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594932A" w:rsidR="001E41F3" w:rsidRDefault="0040301F">
      <w:pPr>
        <w:pStyle w:val="CRCoverPage"/>
        <w:tabs>
          <w:tab w:val="right" w:pos="9639"/>
        </w:tabs>
        <w:spacing w:after="0"/>
        <w:rPr>
          <w:b/>
          <w:i/>
          <w:noProof/>
          <w:sz w:val="28"/>
        </w:rPr>
      </w:pPr>
      <w:r w:rsidRPr="0040301F">
        <w:rPr>
          <w:b/>
          <w:noProof/>
          <w:sz w:val="24"/>
        </w:rPr>
        <w:t>3GPP TSG-SA WG2#154-AH-E</w:t>
      </w:r>
      <w:r w:rsidR="001E41F3">
        <w:rPr>
          <w:b/>
          <w:i/>
          <w:noProof/>
          <w:sz w:val="28"/>
        </w:rPr>
        <w:tab/>
      </w:r>
      <w:r w:rsidR="00C94092" w:rsidRPr="00C94092">
        <w:rPr>
          <w:rFonts w:eastAsia="Arial Unicode MS" w:cs="Arial"/>
          <w:b/>
          <w:bCs/>
          <w:noProof/>
          <w:sz w:val="24"/>
        </w:rPr>
        <w:t>S2-2300194</w:t>
      </w:r>
    </w:p>
    <w:p w14:paraId="7CB45193" w14:textId="4C26E8E2" w:rsidR="001E41F3" w:rsidRDefault="000D024D" w:rsidP="005E2C44">
      <w:pPr>
        <w:pStyle w:val="CRCoverPage"/>
        <w:outlineLvl w:val="0"/>
        <w:rPr>
          <w:b/>
          <w:noProof/>
          <w:sz w:val="24"/>
        </w:rPr>
      </w:pPr>
      <w:r w:rsidRPr="000D024D">
        <w:rPr>
          <w:b/>
          <w:noProof/>
          <w:sz w:val="24"/>
        </w:rPr>
        <w:t>Electronic, 16 – 20 January,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74EE2E" w:rsidR="001E41F3" w:rsidRPr="00410371" w:rsidRDefault="00477FD7" w:rsidP="00477FD7">
            <w:pPr>
              <w:pStyle w:val="CRCoverPage"/>
              <w:spacing w:after="0"/>
              <w:jc w:val="center"/>
              <w:rPr>
                <w:b/>
                <w:noProof/>
                <w:sz w:val="28"/>
              </w:rPr>
            </w:pPr>
            <w:r w:rsidRPr="00477FD7">
              <w:rPr>
                <w:b/>
                <w:noProof/>
                <w:sz w:val="28"/>
              </w:rPr>
              <w:t>23.503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748C79" w:rsidR="001E41F3" w:rsidRPr="00410371" w:rsidRDefault="00307CBE" w:rsidP="00547111">
            <w:pPr>
              <w:pStyle w:val="CRCoverPage"/>
              <w:spacing w:after="0"/>
              <w:rPr>
                <w:noProof/>
              </w:rPr>
            </w:pPr>
            <w:r>
              <w:fldChar w:fldCharType="begin"/>
            </w:r>
            <w:r>
              <w:instrText xml:space="preserve"> DOCPROPERTY  Cr#  \* MERGEFORMAT </w:instrText>
            </w:r>
            <w:r>
              <w:fldChar w:fldCharType="separate"/>
            </w:r>
            <w:r w:rsidR="009778A3">
              <w:rPr>
                <w:b/>
                <w:noProof/>
                <w:sz w:val="28"/>
              </w:rPr>
              <w:t>08</w:t>
            </w:r>
            <w:r w:rsidR="001F6796">
              <w:rPr>
                <w:b/>
                <w:noProof/>
                <w:sz w:val="28"/>
              </w:rPr>
              <w:t>04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72F8F8" w:rsidR="001E41F3" w:rsidRPr="00410371" w:rsidRDefault="00F00E81"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32CE0C" w:rsidR="001E41F3" w:rsidRPr="00410371" w:rsidRDefault="00FB5405" w:rsidP="00477FD7">
            <w:pPr>
              <w:pStyle w:val="CRCoverPage"/>
              <w:spacing w:after="0"/>
              <w:jc w:val="center"/>
              <w:rPr>
                <w:noProof/>
                <w:sz w:val="28"/>
              </w:rPr>
            </w:pPr>
            <w:r>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0C3399" w:rsidR="00F25D98" w:rsidRDefault="00F25D98" w:rsidP="00237130">
            <w:pPr>
              <w:pStyle w:val="CRCoverPage"/>
              <w:spacing w:after="0"/>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B5A68E" w:rsidR="00F25D98" w:rsidRDefault="0095421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085ED9" w:rsidR="001E41F3" w:rsidRDefault="001F6796">
            <w:pPr>
              <w:pStyle w:val="CRCoverPage"/>
              <w:spacing w:after="0"/>
              <w:ind w:left="100"/>
              <w:rPr>
                <w:noProof/>
              </w:rPr>
            </w:pPr>
            <w:r>
              <w:t xml:space="preserve">KI#1 - </w:t>
            </w:r>
            <w:r w:rsidR="003D4FE8">
              <w:t>Provision of URSP to route traffic to the VPLMN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ABDF52" w:rsidR="001E41F3" w:rsidRDefault="00C148E6">
            <w:pPr>
              <w:pStyle w:val="CRCoverPage"/>
              <w:spacing w:after="0"/>
              <w:ind w:left="100"/>
              <w:rPr>
                <w:noProof/>
              </w:rPr>
            </w:pPr>
            <w:r>
              <w:t>Ericsson</w:t>
            </w:r>
            <w:ins w:id="1" w:author="Michael Starsinic" w:date="2023-01-16T13:18:00Z">
              <w:r w:rsidR="00567D36">
                <w:t xml:space="preserve">, </w:t>
              </w:r>
              <w:proofErr w:type="spellStart"/>
              <w:r w:rsidR="00567D36">
                <w:t>InterDigital</w:t>
              </w:r>
              <w:proofErr w:type="spellEnd"/>
              <w:r w:rsidR="00567D36">
                <w:t xml:space="preserve"> Inc.</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65FA8AE" w:rsidR="001E41F3" w:rsidRDefault="00C148E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F1632C" w:rsidR="001E41F3" w:rsidRDefault="00CA3118">
            <w:pPr>
              <w:pStyle w:val="CRCoverPage"/>
              <w:spacing w:after="0"/>
              <w:ind w:left="100"/>
              <w:rPr>
                <w:noProof/>
              </w:rPr>
            </w:pPr>
            <w:r>
              <w:t>eUEPO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D7FADC" w:rsidR="001E41F3" w:rsidRDefault="003C3FDA">
            <w:pPr>
              <w:pStyle w:val="CRCoverPage"/>
              <w:spacing w:after="0"/>
              <w:ind w:left="100"/>
              <w:rPr>
                <w:noProof/>
              </w:rPr>
            </w:pPr>
            <w:r w:rsidRPr="003C3FDA">
              <w:t>01/09/2023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FB91D3" w:rsidR="001E41F3" w:rsidRDefault="009778A3" w:rsidP="00D24991">
            <w:pPr>
              <w:pStyle w:val="CRCoverPage"/>
              <w:spacing w:after="0"/>
              <w:ind w:left="100" w:right="-609"/>
              <w:rPr>
                <w:b/>
                <w:noProof/>
              </w:rPr>
            </w:pPr>
            <w:r>
              <w:rPr>
                <w:b/>
                <w:i/>
                <w:noProof/>
                <w:sz w:val="18"/>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B20A0D" w:rsidR="001E41F3" w:rsidRDefault="00180C06">
            <w:pPr>
              <w:pStyle w:val="CRCoverPage"/>
              <w:spacing w:after="0"/>
              <w:ind w:left="100"/>
              <w:rPr>
                <w:noProof/>
              </w:rPr>
            </w:pPr>
            <w:r>
              <w:rPr>
                <w:i/>
                <w:noProof/>
                <w:sz w:val="18"/>
              </w:rPr>
              <w:t>Rel-1</w:t>
            </w:r>
            <w:r w:rsidR="00CA3118">
              <w:rPr>
                <w:i/>
                <w:noProof/>
                <w:sz w:val="18"/>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C192E0F" w:rsidR="009807DA" w:rsidRDefault="00237EC8" w:rsidP="00237EC8">
            <w:pPr>
              <w:pStyle w:val="CRCoverPage"/>
              <w:spacing w:after="0"/>
              <w:ind w:left="100"/>
              <w:rPr>
                <w:noProof/>
              </w:rPr>
            </w:pPr>
            <w:r>
              <w:t>Implement conclusions of KI#1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2A111F1" w:rsidR="001E41F3" w:rsidRDefault="0049212C">
            <w:pPr>
              <w:pStyle w:val="CRCoverPage"/>
              <w:spacing w:after="0"/>
              <w:ind w:left="100"/>
              <w:rPr>
                <w:noProof/>
              </w:rPr>
            </w:pPr>
            <w:r>
              <w:rPr>
                <w:noProof/>
              </w:rPr>
              <w:t>A new clause defines how the H-PCF provides URSP Rules that contains RSDs with S-NSSAI of the HPLMN and subscribed DNN values of the S-NSSAI of the HPLMN to the UE. It also describes that the AF can provide either to the VPLMN or to the HPLMN, application guidance on URSP Rule determination</w:t>
            </w:r>
            <w:r w:rsidR="00EF426B">
              <w:rPr>
                <w:noProof/>
              </w:rPr>
              <w:t xml:space="preserve"> that is stored either at the UDR in the VPLMN or at the UDR at the HPLMN. It also describes that in order to achieve that the URSP Rule sent to the UE triggers a PDU Session that routes application traffic to the VPLMN the V-PCF provides to the AMF that DNN that the AF provided</w:t>
            </w:r>
            <w:r w:rsidR="00D275CF">
              <w:rPr>
                <w:noProof/>
              </w:rPr>
              <w:t xml:space="preserve"> and this DNN is used for SMF selection, i.e. it does not depend on the right set up of the local policis at the AMF.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857FC5" w:rsidR="001E41F3" w:rsidRDefault="009778A3">
            <w:pPr>
              <w:pStyle w:val="CRCoverPage"/>
              <w:spacing w:after="0"/>
              <w:ind w:left="100"/>
              <w:rPr>
                <w:noProof/>
              </w:rPr>
            </w:pPr>
            <w:r>
              <w:rPr>
                <w:noProof/>
              </w:rPr>
              <w:t>Conclusions of KI#1 are not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3DDB8C" w:rsidR="001E41F3" w:rsidRDefault="00237EC8">
            <w:pPr>
              <w:pStyle w:val="CRCoverPage"/>
              <w:spacing w:after="0"/>
              <w:ind w:left="100"/>
              <w:rPr>
                <w:noProof/>
              </w:rPr>
            </w:pPr>
            <w:r>
              <w:t>6.6.2.2.x</w:t>
            </w:r>
            <w:r w:rsidR="00B27134">
              <w:t xml:space="preserve"> (new)</w:t>
            </w:r>
            <w:r>
              <w:t xml:space="preserve">, </w:t>
            </w:r>
            <w:r w:rsidRPr="003D4ABF">
              <w:t>6.1.2.5</w:t>
            </w:r>
            <w:r>
              <w:t xml:space="preserve">, </w:t>
            </w:r>
            <w:r w:rsidRPr="003D4ABF">
              <w:t>6.5</w:t>
            </w:r>
            <w:r>
              <w:t>,</w:t>
            </w:r>
            <w:r w:rsidRPr="00CA3118">
              <w:t xml:space="preserve"> 6.1.2.2.2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3450EE" w:rsidR="001E41F3" w:rsidRDefault="0081580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3C0263" w:rsidR="001E41F3" w:rsidRDefault="0081580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118072" w:rsidR="001E41F3" w:rsidRDefault="0081580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7EE74E6" w14:textId="547E15CD" w:rsidR="006810FB" w:rsidRPr="0042466D" w:rsidRDefault="006810FB" w:rsidP="006810F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122504127"/>
      <w:bookmarkStart w:id="3" w:name="_Hlk67396857"/>
      <w:bookmarkStart w:id="4" w:name="_Toc19197394"/>
      <w:bookmarkStart w:id="5" w:name="_Toc27896547"/>
      <w:bookmarkStart w:id="6" w:name="_Toc36192715"/>
      <w:bookmarkStart w:id="7" w:name="_Toc37076446"/>
      <w:bookmarkStart w:id="8" w:name="_Toc45194896"/>
      <w:bookmarkStart w:id="9" w:name="_Toc47594308"/>
      <w:bookmarkStart w:id="10" w:name="_Toc51836939"/>
      <w:bookmarkStart w:id="11" w:name="_Toc114671249"/>
      <w:r w:rsidRPr="009D3415">
        <w:rPr>
          <w:rFonts w:ascii="Arial" w:hAnsi="Arial" w:cs="Arial"/>
          <w:color w:val="FF0000"/>
          <w:sz w:val="28"/>
          <w:szCs w:val="28"/>
          <w:lang w:val="en-US"/>
        </w:rPr>
        <w:lastRenderedPageBreak/>
        <w:t>* * * *</w:t>
      </w:r>
      <w:r>
        <w:rPr>
          <w:rFonts w:ascii="Arial" w:hAnsi="Arial" w:cs="Arial"/>
          <w:color w:val="FF0000"/>
          <w:sz w:val="28"/>
          <w:szCs w:val="28"/>
          <w:lang w:val="en-US"/>
        </w:rPr>
        <w:t>First</w:t>
      </w:r>
      <w:r>
        <w:rPr>
          <w:rFonts w:ascii="Arial" w:hAnsi="Arial" w:cs="Arial"/>
          <w:color w:val="FF0000"/>
          <w:sz w:val="28"/>
          <w:szCs w:val="28"/>
          <w:lang w:val="en-US" w:eastAsia="zh-CN"/>
        </w:rPr>
        <w:t xml:space="preserve">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4BB4506B" w14:textId="77777777" w:rsidR="003A34F4" w:rsidRDefault="003A34F4" w:rsidP="003A34F4">
      <w:pPr>
        <w:pStyle w:val="Heading5"/>
        <w:rPr>
          <w:ins w:id="12" w:author="Ericsson User" w:date="2022-12-02T10:21:00Z"/>
        </w:rPr>
      </w:pPr>
      <w:ins w:id="13" w:author="Ericsson User" w:date="2022-12-02T10:21:00Z">
        <w:r>
          <w:t>6.6.2.2.x</w:t>
        </w:r>
        <w:r>
          <w:tab/>
        </w:r>
      </w:ins>
      <w:ins w:id="14" w:author="Ericsson User" w:date="2022-12-02T10:22:00Z">
        <w:r>
          <w:t xml:space="preserve">Provision of URSP </w:t>
        </w:r>
      </w:ins>
      <w:ins w:id="15" w:author="Ericsson User" w:date="2022-12-02T10:30:00Z">
        <w:r>
          <w:t>to route traffic</w:t>
        </w:r>
      </w:ins>
      <w:ins w:id="16" w:author="Ericsson User" w:date="2022-12-02T10:31:00Z">
        <w:r>
          <w:t xml:space="preserve"> to the VPLMN</w:t>
        </w:r>
      </w:ins>
    </w:p>
    <w:p w14:paraId="5F7DECDD" w14:textId="2DB32553" w:rsidR="003A34F4" w:rsidRDefault="003A34F4" w:rsidP="003A34F4">
      <w:pPr>
        <w:rPr>
          <w:ins w:id="17" w:author="Ericsson User" w:date="2022-12-02T10:42:00Z"/>
          <w:lang w:eastAsia="zh-CN"/>
        </w:rPr>
      </w:pPr>
      <w:ins w:id="18" w:author="Ericsson User" w:date="2022-12-02T10:30:00Z">
        <w:r>
          <w:rPr>
            <w:lang w:eastAsia="zh-CN"/>
          </w:rPr>
          <w:t xml:space="preserve">The H-PCF may </w:t>
        </w:r>
      </w:ins>
      <w:ins w:id="19" w:author="Ericsson User" w:date="2022-12-02T10:31:00Z">
        <w:r>
          <w:rPr>
            <w:lang w:eastAsia="zh-CN"/>
          </w:rPr>
          <w:t>provision</w:t>
        </w:r>
      </w:ins>
      <w:ins w:id="20" w:author="Ericsson User" w:date="2022-12-02T10:30:00Z">
        <w:r>
          <w:rPr>
            <w:lang w:eastAsia="zh-CN"/>
          </w:rPr>
          <w:t xml:space="preserve"> URSP Rules to</w:t>
        </w:r>
      </w:ins>
      <w:ins w:id="21" w:author="Ericsson User" w:date="2022-12-02T10:31:00Z">
        <w:r>
          <w:rPr>
            <w:lang w:eastAsia="zh-CN"/>
          </w:rPr>
          <w:t xml:space="preserve"> UE for the purpose to route traffic to </w:t>
        </w:r>
        <w:del w:id="22" w:author="Michael Starsinic" w:date="2023-01-16T12:50:00Z">
          <w:r w:rsidRPr="00D5502D" w:rsidDel="00D5502D">
            <w:rPr>
              <w:highlight w:val="yellow"/>
              <w:lang w:eastAsia="zh-CN"/>
              <w:rPrChange w:id="23" w:author="Michael Starsinic" w:date="2023-01-16T12:51:00Z">
                <w:rPr>
                  <w:lang w:eastAsia="zh-CN"/>
                </w:rPr>
              </w:rPrChange>
            </w:rPr>
            <w:delText>the</w:delText>
          </w:r>
        </w:del>
      </w:ins>
      <w:ins w:id="24" w:author="Michael Starsinic" w:date="2023-01-16T12:50:00Z">
        <w:r w:rsidR="00D5502D" w:rsidRPr="00D5502D">
          <w:rPr>
            <w:highlight w:val="yellow"/>
            <w:lang w:eastAsia="zh-CN"/>
            <w:rPrChange w:id="25" w:author="Michael Starsinic" w:date="2023-01-16T12:51:00Z">
              <w:rPr>
                <w:lang w:eastAsia="zh-CN"/>
              </w:rPr>
            </w:rPrChange>
          </w:rPr>
          <w:t>a</w:t>
        </w:r>
      </w:ins>
      <w:ins w:id="26" w:author="Ericsson User" w:date="2022-12-02T10:32:00Z">
        <w:r>
          <w:rPr>
            <w:lang w:eastAsia="zh-CN"/>
          </w:rPr>
          <w:t xml:space="preserve"> VPLM</w:t>
        </w:r>
      </w:ins>
      <w:ins w:id="27" w:author="Ericsson User" w:date="2022-12-02T11:10:00Z">
        <w:r>
          <w:rPr>
            <w:lang w:eastAsia="zh-CN"/>
          </w:rPr>
          <w:t>N</w:t>
        </w:r>
      </w:ins>
      <w:r>
        <w:rPr>
          <w:lang w:eastAsia="zh-CN"/>
        </w:rPr>
        <w:t>.</w:t>
      </w:r>
      <w:ins w:id="28" w:author="Ericsson User" w:date="2022-12-02T10:32:00Z">
        <w:r>
          <w:rPr>
            <w:lang w:eastAsia="zh-CN"/>
          </w:rPr>
          <w:t xml:space="preserve"> T</w:t>
        </w:r>
      </w:ins>
      <w:ins w:id="29" w:author="Ericsson User" w:date="2022-12-02T10:33:00Z">
        <w:r>
          <w:rPr>
            <w:lang w:eastAsia="zh-CN"/>
          </w:rPr>
          <w:t>hese</w:t>
        </w:r>
      </w:ins>
      <w:ins w:id="30" w:author="Ericsson User" w:date="2022-12-02T10:32:00Z">
        <w:r>
          <w:rPr>
            <w:lang w:eastAsia="zh-CN"/>
          </w:rPr>
          <w:t xml:space="preserve"> URSP Rules contain RSC components with S-NSSAI(s) </w:t>
        </w:r>
      </w:ins>
      <w:ins w:id="31" w:author="Ericsson User" w:date="2022-12-02T10:33:00Z">
        <w:r>
          <w:rPr>
            <w:lang w:eastAsia="zh-CN"/>
          </w:rPr>
          <w:t>set to HPLMN values</w:t>
        </w:r>
      </w:ins>
      <w:ins w:id="32" w:author="Ericsson User" w:date="2023-01-09T14:39:00Z">
        <w:r w:rsidR="00FF71C7">
          <w:rPr>
            <w:lang w:eastAsia="zh-CN"/>
          </w:rPr>
          <w:t xml:space="preserve"> and DNN(s)</w:t>
        </w:r>
        <w:r w:rsidR="00F10554">
          <w:rPr>
            <w:lang w:eastAsia="zh-CN"/>
          </w:rPr>
          <w:t xml:space="preserve"> set to </w:t>
        </w:r>
      </w:ins>
      <w:ins w:id="33" w:author="Ericsson User" w:date="2023-01-09T14:40:00Z">
        <w:r w:rsidR="00F10554">
          <w:rPr>
            <w:lang w:eastAsia="zh-CN"/>
          </w:rPr>
          <w:t>one of Subscribed DNN(s) values of the S-NSSAI</w:t>
        </w:r>
        <w:r w:rsidR="007B47D2">
          <w:rPr>
            <w:lang w:eastAsia="zh-CN"/>
          </w:rPr>
          <w:t>. W</w:t>
        </w:r>
      </w:ins>
      <w:ins w:id="34" w:author="Ericsson User" w:date="2023-01-03T10:33:00Z">
        <w:r>
          <w:rPr>
            <w:lang w:eastAsia="zh-CN"/>
          </w:rPr>
          <w:t xml:space="preserve">hen </w:t>
        </w:r>
      </w:ins>
      <w:ins w:id="35" w:author="Ericsson User" w:date="2023-01-03T10:34:00Z">
        <w:r>
          <w:rPr>
            <w:lang w:eastAsia="zh-CN"/>
          </w:rPr>
          <w:t xml:space="preserve">the </w:t>
        </w:r>
        <w:r w:rsidRPr="0089663A">
          <w:rPr>
            <w:lang w:eastAsia="zh-CN"/>
          </w:rPr>
          <w:t>Route Selection Validation Criteria</w:t>
        </w:r>
        <w:r>
          <w:rPr>
            <w:lang w:eastAsia="zh-CN"/>
          </w:rPr>
          <w:t xml:space="preserve"> is included, then both the </w:t>
        </w:r>
      </w:ins>
      <w:ins w:id="36" w:author="Ericsson User" w:date="2022-12-02T10:41:00Z">
        <w:r>
          <w:rPr>
            <w:lang w:eastAsia="zh-CN"/>
          </w:rPr>
          <w:t xml:space="preserve">Time </w:t>
        </w:r>
      </w:ins>
      <w:ins w:id="37" w:author="Ericsson User" w:date="2022-12-02T10:42:00Z">
        <w:r>
          <w:rPr>
            <w:lang w:eastAsia="zh-CN"/>
          </w:rPr>
          <w:t>W</w:t>
        </w:r>
      </w:ins>
      <w:ins w:id="38" w:author="Ericsson User" w:date="2022-12-02T10:41:00Z">
        <w:r>
          <w:rPr>
            <w:lang w:eastAsia="zh-CN"/>
          </w:rPr>
          <w:t xml:space="preserve">indow and </w:t>
        </w:r>
      </w:ins>
      <w:ins w:id="39" w:author="Ericsson User" w:date="2023-01-03T10:34:00Z">
        <w:r>
          <w:rPr>
            <w:lang w:eastAsia="zh-CN"/>
          </w:rPr>
          <w:t xml:space="preserve">the </w:t>
        </w:r>
      </w:ins>
      <w:ins w:id="40" w:author="Ericsson User" w:date="2022-12-02T10:41:00Z">
        <w:r>
          <w:rPr>
            <w:lang w:eastAsia="zh-CN"/>
          </w:rPr>
          <w:t>Location Cri</w:t>
        </w:r>
      </w:ins>
      <w:ins w:id="41" w:author="Ericsson User" w:date="2022-12-02T10:42:00Z">
        <w:r>
          <w:rPr>
            <w:lang w:eastAsia="zh-CN"/>
          </w:rPr>
          <w:t>teria</w:t>
        </w:r>
      </w:ins>
      <w:ins w:id="42" w:author="Ericsson User" w:date="2023-01-03T10:34:00Z">
        <w:r>
          <w:rPr>
            <w:lang w:eastAsia="zh-CN"/>
          </w:rPr>
          <w:t xml:space="preserve"> are</w:t>
        </w:r>
      </w:ins>
      <w:ins w:id="43" w:author="Ericsson User" w:date="2022-12-02T10:42:00Z">
        <w:r>
          <w:rPr>
            <w:lang w:eastAsia="zh-CN"/>
          </w:rPr>
          <w:t xml:space="preserve"> set to </w:t>
        </w:r>
      </w:ins>
      <w:ins w:id="44" w:author="Ericsson User" w:date="2022-12-02T10:35:00Z">
        <w:r>
          <w:rPr>
            <w:lang w:eastAsia="zh-CN"/>
          </w:rPr>
          <w:t>VPLMN</w:t>
        </w:r>
      </w:ins>
      <w:ins w:id="45" w:author="Ericsson User" w:date="2022-12-02T10:42:00Z">
        <w:r>
          <w:rPr>
            <w:lang w:eastAsia="zh-CN"/>
          </w:rPr>
          <w:t xml:space="preserve"> values.</w:t>
        </w:r>
      </w:ins>
    </w:p>
    <w:p w14:paraId="7CF4CBE0" w14:textId="77777777" w:rsidR="003A34F4" w:rsidRDefault="003A34F4" w:rsidP="003A34F4">
      <w:pPr>
        <w:rPr>
          <w:ins w:id="46" w:author="Ericsson User" w:date="2023-01-03T10:35:00Z"/>
        </w:rPr>
      </w:pPr>
      <w:ins w:id="47" w:author="Ericsson User" w:date="2022-12-02T10:42:00Z">
        <w:r>
          <w:rPr>
            <w:lang w:eastAsia="zh-CN"/>
          </w:rPr>
          <w:t xml:space="preserve">The H-PCF may </w:t>
        </w:r>
      </w:ins>
      <w:ins w:id="48" w:author="Ericsson User" w:date="2022-12-02T11:15:00Z">
        <w:r>
          <w:rPr>
            <w:lang w:eastAsia="zh-CN"/>
          </w:rPr>
          <w:t xml:space="preserve">use the </w:t>
        </w:r>
      </w:ins>
      <w:ins w:id="49" w:author="Ericsson User" w:date="2022-12-02T11:44:00Z">
        <w:r>
          <w:t xml:space="preserve">Service Specific information </w:t>
        </w:r>
      </w:ins>
      <w:ins w:id="50" w:author="Ericsson User" w:date="2022-12-02T11:17:00Z">
        <w:r>
          <w:rPr>
            <w:lang w:eastAsia="zh-CN"/>
          </w:rPr>
          <w:t xml:space="preserve">that contain application </w:t>
        </w:r>
      </w:ins>
      <w:ins w:id="51" w:author="Ericsson User" w:date="2022-12-02T11:18:00Z">
        <w:r>
          <w:rPr>
            <w:lang w:eastAsia="zh-CN"/>
          </w:rPr>
          <w:t xml:space="preserve">guidance on URSP Rule determination, </w:t>
        </w:r>
      </w:ins>
      <w:ins w:id="52" w:author="Ericsson User" w:date="2022-12-02T11:15:00Z">
        <w:r>
          <w:rPr>
            <w:lang w:eastAsia="zh-CN"/>
          </w:rPr>
          <w:t xml:space="preserve">received from the V-PCF or </w:t>
        </w:r>
      </w:ins>
      <w:ins w:id="53" w:author="Ericsson User" w:date="2022-12-02T11:17:00Z">
        <w:r>
          <w:rPr>
            <w:lang w:eastAsia="zh-CN"/>
          </w:rPr>
          <w:t xml:space="preserve">retrieved </w:t>
        </w:r>
      </w:ins>
      <w:ins w:id="54" w:author="Ericsson User" w:date="2022-12-02T11:15:00Z">
        <w:r>
          <w:rPr>
            <w:lang w:eastAsia="zh-CN"/>
          </w:rPr>
          <w:t xml:space="preserve">from </w:t>
        </w:r>
      </w:ins>
      <w:ins w:id="55" w:author="Ericsson User" w:date="2022-12-02T11:17:00Z">
        <w:r>
          <w:rPr>
            <w:lang w:eastAsia="zh-CN"/>
          </w:rPr>
          <w:t>UDR</w:t>
        </w:r>
      </w:ins>
      <w:ins w:id="56" w:author="Ericsson User" w:date="2023-01-03T10:34:00Z">
        <w:r>
          <w:rPr>
            <w:lang w:eastAsia="zh-CN"/>
          </w:rPr>
          <w:t xml:space="preserve"> at th</w:t>
        </w:r>
      </w:ins>
      <w:ins w:id="57" w:author="Ericsson User" w:date="2023-01-03T10:35:00Z">
        <w:r>
          <w:rPr>
            <w:lang w:eastAsia="zh-CN"/>
          </w:rPr>
          <w:t>e HPLMN</w:t>
        </w:r>
      </w:ins>
      <w:ins w:id="58" w:author="Ericsson User" w:date="2022-12-02T11:18:00Z">
        <w:r>
          <w:rPr>
            <w:lang w:eastAsia="zh-CN"/>
          </w:rPr>
          <w:t>,</w:t>
        </w:r>
      </w:ins>
      <w:ins w:id="59" w:author="Ericsson User" w:date="2022-12-02T11:17:00Z">
        <w:r>
          <w:rPr>
            <w:lang w:eastAsia="zh-CN"/>
          </w:rPr>
          <w:t xml:space="preserve"> as input to generate </w:t>
        </w:r>
      </w:ins>
      <w:ins w:id="60" w:author="Ericsson User" w:date="2022-12-02T11:30:00Z">
        <w:r>
          <w:rPr>
            <w:lang w:eastAsia="zh-CN"/>
          </w:rPr>
          <w:t xml:space="preserve">new or update existing </w:t>
        </w:r>
      </w:ins>
      <w:ins w:id="61" w:author="Ericsson User" w:date="2022-12-02T11:17:00Z">
        <w:r>
          <w:rPr>
            <w:lang w:eastAsia="zh-CN"/>
          </w:rPr>
          <w:t xml:space="preserve">URSP Rules to </w:t>
        </w:r>
      </w:ins>
      <w:ins w:id="62" w:author="Ericsson User" w:date="2022-12-02T11:20:00Z">
        <w:r>
          <w:t>route traffic to the VPLMN</w:t>
        </w:r>
      </w:ins>
      <w:ins w:id="63" w:author="Ericsson User" w:date="2022-12-02T12:25:00Z">
        <w:r>
          <w:t xml:space="preserve"> for the U</w:t>
        </w:r>
      </w:ins>
      <w:ins w:id="64" w:author="Ericsson User" w:date="2022-12-02T12:26:00Z">
        <w:r>
          <w:t>E</w:t>
        </w:r>
      </w:ins>
      <w:ins w:id="65" w:author="Ericsson User" w:date="2022-12-02T11:28:00Z">
        <w:r>
          <w:t>, as well as other input data as described in</w:t>
        </w:r>
      </w:ins>
      <w:ins w:id="66" w:author="Ericsson User" w:date="2022-12-22T10:28:00Z">
        <w:r>
          <w:t xml:space="preserve"> clause 6.2.1.1</w:t>
        </w:r>
      </w:ins>
      <w:ins w:id="67" w:author="Ericsson User" w:date="2022-12-22T10:35:00Z">
        <w:r>
          <w:t>.</w:t>
        </w:r>
      </w:ins>
      <w:ins w:id="68" w:author="Ericsson User" w:date="2023-01-03T11:40:00Z">
        <w:r>
          <w:t xml:space="preserve"> The </w:t>
        </w:r>
      </w:ins>
      <w:ins w:id="69" w:author="Ericsson User" w:date="2023-01-03T11:41:00Z">
        <w:r>
          <w:t>list of parameters provided for</w:t>
        </w:r>
      </w:ins>
      <w:ins w:id="70" w:author="Ericsson User" w:date="2023-01-03T11:40:00Z">
        <w:r>
          <w:t xml:space="preserve"> application guidance on URSP Rule determination is defined in </w:t>
        </w:r>
      </w:ins>
      <w:ins w:id="71" w:author="Ericsson User" w:date="2023-01-03T11:41:00Z">
        <w:r>
          <w:t xml:space="preserve">clause </w:t>
        </w:r>
      </w:ins>
      <w:ins w:id="72" w:author="Ericsson User" w:date="2023-01-03T11:40:00Z">
        <w:r>
          <w:rPr>
            <w:rFonts w:eastAsia="SimSun"/>
          </w:rPr>
          <w:t>4.15.6.10</w:t>
        </w:r>
      </w:ins>
      <w:ins w:id="73" w:author="Ericsson User" w:date="2023-01-03T11:41:00Z">
        <w:r>
          <w:rPr>
            <w:rFonts w:eastAsia="SimSun"/>
          </w:rPr>
          <w:t xml:space="preserve"> of </w:t>
        </w:r>
        <w:r>
          <w:rPr>
            <w:lang w:eastAsia="zh-CN"/>
          </w:rPr>
          <w:t>TS 23.502 [3].</w:t>
        </w:r>
      </w:ins>
      <w:ins w:id="74" w:author="Ericsson User" w:date="2022-12-22T10:35:00Z">
        <w:r>
          <w:t xml:space="preserve"> </w:t>
        </w:r>
      </w:ins>
    </w:p>
    <w:p w14:paraId="563E384D" w14:textId="77777777" w:rsidR="003A34F4" w:rsidRDefault="003A34F4" w:rsidP="003A34F4">
      <w:pPr>
        <w:rPr>
          <w:ins w:id="75" w:author="Ericsson User" w:date="2023-01-03T10:36:00Z"/>
          <w:lang w:eastAsia="zh-CN"/>
        </w:rPr>
      </w:pPr>
      <w:ins w:id="76" w:author="Ericsson User" w:date="2023-01-03T10:35:00Z">
        <w:r>
          <w:t xml:space="preserve">The AF </w:t>
        </w:r>
      </w:ins>
      <w:ins w:id="77" w:author="Ericsson User" w:date="2023-01-03T10:36:00Z">
        <w:r>
          <w:t>may</w:t>
        </w:r>
      </w:ins>
      <w:ins w:id="78" w:author="Ericsson User" w:date="2023-01-03T10:35:00Z">
        <w:r>
          <w:t xml:space="preserve"> provide </w:t>
        </w:r>
        <w:r>
          <w:rPr>
            <w:lang w:eastAsia="zh-CN"/>
          </w:rPr>
          <w:t xml:space="preserve">application guidance on URSP Rule determination </w:t>
        </w:r>
      </w:ins>
      <w:ins w:id="79" w:author="Ericsson User" w:date="2023-01-03T10:36:00Z">
        <w:r>
          <w:rPr>
            <w:lang w:eastAsia="zh-CN"/>
          </w:rPr>
          <w:t xml:space="preserve">to the VPLMN or to the HPLMN. </w:t>
        </w:r>
      </w:ins>
    </w:p>
    <w:p w14:paraId="2C02B96A" w14:textId="77777777" w:rsidR="003A34F4" w:rsidRDefault="003A34F4" w:rsidP="003A34F4">
      <w:pPr>
        <w:rPr>
          <w:ins w:id="80" w:author="Ericsson User" w:date="2023-01-03T13:24:00Z"/>
          <w:lang w:eastAsia="zh-CN"/>
        </w:rPr>
      </w:pPr>
      <w:ins w:id="81" w:author="Ericsson User" w:date="2023-01-03T10:37:00Z">
        <w:r>
          <w:rPr>
            <w:lang w:eastAsia="zh-CN"/>
          </w:rPr>
          <w:t>When the AF provides application guidance on URSP Rule determination to the VPLMN, the AF is configured based on roaming agreements to reach the NEF in the VPLMN.</w:t>
        </w:r>
      </w:ins>
      <w:ins w:id="82" w:author="Ericsson User" w:date="2023-01-03T10:43:00Z">
        <w:r>
          <w:rPr>
            <w:lang w:eastAsia="zh-CN"/>
          </w:rPr>
          <w:t xml:space="preserve"> The NEF in the </w:t>
        </w:r>
      </w:ins>
      <w:ins w:id="83" w:author="Ericsson User" w:date="2023-01-03T10:44:00Z">
        <w:r>
          <w:rPr>
            <w:lang w:eastAsia="zh-CN"/>
          </w:rPr>
          <w:t>VPLMN</w:t>
        </w:r>
      </w:ins>
      <w:ins w:id="84" w:author="Ericsson User" w:date="2023-01-03T13:24:00Z">
        <w:r>
          <w:rPr>
            <w:lang w:eastAsia="zh-CN"/>
          </w:rPr>
          <w:t>:</w:t>
        </w:r>
      </w:ins>
    </w:p>
    <w:p w14:paraId="7F8FF05F" w14:textId="77777777" w:rsidR="003A34F4" w:rsidRDefault="003A34F4" w:rsidP="003A34F4">
      <w:pPr>
        <w:pStyle w:val="B1"/>
        <w:numPr>
          <w:ilvl w:val="0"/>
          <w:numId w:val="2"/>
        </w:numPr>
        <w:rPr>
          <w:ins w:id="85" w:author="Ericsson User" w:date="2023-01-03T13:24:00Z"/>
          <w:lang w:eastAsia="zh-CN"/>
        </w:rPr>
      </w:pPr>
      <w:ins w:id="86" w:author="Ericsson User" w:date="2023-01-03T13:30:00Z">
        <w:r>
          <w:rPr>
            <w:lang w:eastAsia="zh-CN"/>
          </w:rPr>
          <w:t xml:space="preserve">maps </w:t>
        </w:r>
      </w:ins>
      <w:ins w:id="87" w:author="Ericsson User" w:date="2023-01-03T10:44:00Z">
        <w:r>
          <w:rPr>
            <w:lang w:eastAsia="zh-CN"/>
          </w:rPr>
          <w:t>the AF-Service-Identifier into a DNN and S-NSSAI combination of the VPLMN</w:t>
        </w:r>
      </w:ins>
      <w:ins w:id="88" w:author="Ericsson User" w:date="2023-01-03T13:25:00Z">
        <w:r>
          <w:rPr>
            <w:lang w:eastAsia="zh-CN"/>
          </w:rPr>
          <w:t xml:space="preserve">, </w:t>
        </w:r>
      </w:ins>
      <w:proofErr w:type="spellStart"/>
      <w:ins w:id="89" w:author="Ericsson User" w:date="2023-01-03T13:28:00Z">
        <w:r>
          <w:rPr>
            <w:lang w:eastAsia="zh-CN"/>
          </w:rPr>
          <w:t>alternatevly</w:t>
        </w:r>
        <w:proofErr w:type="spellEnd"/>
        <w:r>
          <w:rPr>
            <w:lang w:eastAsia="zh-CN"/>
          </w:rPr>
          <w:t xml:space="preserve"> a</w:t>
        </w:r>
      </w:ins>
      <w:ins w:id="90" w:author="Ericsson User" w:date="2023-01-03T13:25:00Z">
        <w:r>
          <w:rPr>
            <w:lang w:eastAsia="zh-CN"/>
          </w:rPr>
          <w:t xml:space="preserve"> DNN, S-NSSAI combination of the VPLMN </w:t>
        </w:r>
      </w:ins>
      <w:ins w:id="91" w:author="Ericsson User" w:date="2023-01-03T13:26:00Z">
        <w:r>
          <w:rPr>
            <w:lang w:eastAsia="zh-CN"/>
          </w:rPr>
          <w:t xml:space="preserve">may be received </w:t>
        </w:r>
      </w:ins>
      <w:ins w:id="92" w:author="Ericsson User" w:date="2023-01-03T13:25:00Z">
        <w:r>
          <w:rPr>
            <w:lang w:eastAsia="zh-CN"/>
          </w:rPr>
          <w:t xml:space="preserve">within the Service Parameters in the Service Specific Information. </w:t>
        </w:r>
      </w:ins>
      <w:ins w:id="93" w:author="Ericsson User" w:date="2023-01-03T10:44:00Z">
        <w:r>
          <w:rPr>
            <w:lang w:eastAsia="zh-CN"/>
          </w:rPr>
          <w:t xml:space="preserve"> </w:t>
        </w:r>
      </w:ins>
    </w:p>
    <w:p w14:paraId="500556AF" w14:textId="77777777" w:rsidR="003A34F4" w:rsidRDefault="003A34F4" w:rsidP="003A34F4">
      <w:pPr>
        <w:pStyle w:val="B1"/>
        <w:numPr>
          <w:ilvl w:val="0"/>
          <w:numId w:val="2"/>
        </w:numPr>
        <w:rPr>
          <w:ins w:id="94" w:author="Ericsson User" w:date="2023-01-03T13:24:00Z"/>
          <w:lang w:eastAsia="zh-CN"/>
        </w:rPr>
      </w:pPr>
      <w:ins w:id="95" w:author="Ericsson User" w:date="2023-01-03T13:30:00Z">
        <w:r>
          <w:rPr>
            <w:lang w:eastAsia="zh-CN"/>
          </w:rPr>
          <w:t xml:space="preserve">maps </w:t>
        </w:r>
      </w:ins>
      <w:ins w:id="96" w:author="Ericsson User" w:date="2023-01-03T11:07:00Z">
        <w:r>
          <w:rPr>
            <w:lang w:eastAsia="zh-CN"/>
          </w:rPr>
          <w:t xml:space="preserve">the spatial validity conditions into a list of </w:t>
        </w:r>
      </w:ins>
      <w:ins w:id="97" w:author="Ericsson User" w:date="2023-01-03T11:10:00Z">
        <w:r>
          <w:rPr>
            <w:lang w:eastAsia="zh-CN"/>
          </w:rPr>
          <w:t>TAIs or a list of Cell IDs</w:t>
        </w:r>
      </w:ins>
      <w:ins w:id="98" w:author="Ericsson User" w:date="2023-01-03T11:32:00Z">
        <w:r>
          <w:rPr>
            <w:lang w:eastAsia="zh-CN"/>
          </w:rPr>
          <w:t xml:space="preserve"> of the VPLMN</w:t>
        </w:r>
      </w:ins>
      <w:ins w:id="99" w:author="Ericsson User" w:date="2023-01-03T11:11:00Z">
        <w:r>
          <w:rPr>
            <w:lang w:eastAsia="zh-CN"/>
          </w:rPr>
          <w:t>,</w:t>
        </w:r>
      </w:ins>
      <w:ins w:id="100" w:author="Ericsson User" w:date="2023-01-03T11:07:00Z">
        <w:r>
          <w:rPr>
            <w:lang w:eastAsia="zh-CN"/>
          </w:rPr>
          <w:t xml:space="preserve"> </w:t>
        </w:r>
      </w:ins>
      <w:ins w:id="101" w:author="Ericsson User" w:date="2023-01-03T10:44:00Z">
        <w:r>
          <w:rPr>
            <w:lang w:eastAsia="zh-CN"/>
          </w:rPr>
          <w:t>based on local configuration</w:t>
        </w:r>
      </w:ins>
      <w:ins w:id="102" w:author="Ericsson User" w:date="2023-01-03T11:11:00Z">
        <w:r>
          <w:rPr>
            <w:lang w:eastAsia="zh-CN"/>
          </w:rPr>
          <w:t>,</w:t>
        </w:r>
      </w:ins>
      <w:ins w:id="103" w:author="Ericsson User" w:date="2023-01-03T10:44:00Z">
        <w:r>
          <w:rPr>
            <w:lang w:eastAsia="zh-CN"/>
          </w:rPr>
          <w:t xml:space="preserve"> as defined </w:t>
        </w:r>
      </w:ins>
      <w:ins w:id="104" w:author="Ericsson User" w:date="2023-01-03T10:45:00Z">
        <w:r>
          <w:rPr>
            <w:lang w:eastAsia="zh-CN"/>
          </w:rPr>
          <w:t>in</w:t>
        </w:r>
      </w:ins>
      <w:ins w:id="105" w:author="Ericsson User" w:date="2023-01-03T10:44:00Z">
        <w:r>
          <w:rPr>
            <w:lang w:eastAsia="zh-CN"/>
          </w:rPr>
          <w:t xml:space="preserve"> clause </w:t>
        </w:r>
      </w:ins>
      <w:ins w:id="106" w:author="Ericsson User" w:date="2023-01-03T10:45:00Z">
        <w:r w:rsidRPr="00140E21">
          <w:rPr>
            <w:lang w:eastAsia="zh-CN"/>
          </w:rPr>
          <w:t>4.15.6.7</w:t>
        </w:r>
        <w:r>
          <w:rPr>
            <w:lang w:eastAsia="zh-CN"/>
          </w:rPr>
          <w:t xml:space="preserve"> </w:t>
        </w:r>
      </w:ins>
      <w:ins w:id="107" w:author="Ericsson User" w:date="2023-01-03T10:44:00Z">
        <w:r>
          <w:rPr>
            <w:lang w:eastAsia="zh-CN"/>
          </w:rPr>
          <w:t>of TS 23.502 [</w:t>
        </w:r>
      </w:ins>
      <w:ins w:id="108" w:author="Ericsson User" w:date="2023-01-03T10:45:00Z">
        <w:r>
          <w:rPr>
            <w:lang w:eastAsia="zh-CN"/>
          </w:rPr>
          <w:t>3</w:t>
        </w:r>
      </w:ins>
      <w:ins w:id="109" w:author="Ericsson User" w:date="2023-01-03T10:44:00Z">
        <w:r>
          <w:rPr>
            <w:lang w:eastAsia="zh-CN"/>
          </w:rPr>
          <w:t>]</w:t>
        </w:r>
      </w:ins>
      <w:ins w:id="110" w:author="Ericsson User" w:date="2023-01-03T10:45:00Z">
        <w:r>
          <w:rPr>
            <w:lang w:eastAsia="zh-CN"/>
          </w:rPr>
          <w:t>.</w:t>
        </w:r>
      </w:ins>
      <w:ins w:id="111" w:author="Ericsson User" w:date="2023-01-03T10:53:00Z">
        <w:r>
          <w:rPr>
            <w:lang w:eastAsia="zh-CN"/>
          </w:rPr>
          <w:t xml:space="preserve"> </w:t>
        </w:r>
      </w:ins>
    </w:p>
    <w:p w14:paraId="77DB603F" w14:textId="40812425" w:rsidR="003A34F4" w:rsidRDefault="003A34F4" w:rsidP="003A34F4">
      <w:pPr>
        <w:rPr>
          <w:ins w:id="112" w:author="Ericsson User" w:date="2023-01-03T11:01:00Z"/>
          <w:lang w:eastAsia="zh-CN"/>
        </w:rPr>
      </w:pPr>
      <w:ins w:id="113" w:author="Ericsson User" w:date="2023-01-03T10:58:00Z">
        <w:r>
          <w:rPr>
            <w:lang w:eastAsia="zh-CN"/>
          </w:rPr>
          <w:t xml:space="preserve">The NEF in the VPLMN </w:t>
        </w:r>
      </w:ins>
      <w:ins w:id="114" w:author="Ericsson User" w:date="2023-01-03T11:23:00Z">
        <w:r>
          <w:rPr>
            <w:lang w:eastAsia="zh-CN"/>
          </w:rPr>
          <w:t xml:space="preserve">authorizes </w:t>
        </w:r>
      </w:ins>
      <w:ins w:id="115" w:author="Ericsson User" w:date="2023-01-03T11:00:00Z">
        <w:r>
          <w:rPr>
            <w:lang w:eastAsia="zh-CN"/>
          </w:rPr>
          <w:t xml:space="preserve">requests targeting </w:t>
        </w:r>
      </w:ins>
      <w:ins w:id="116" w:author="Ericsson User" w:date="2023-01-03T13:26:00Z">
        <w:r>
          <w:rPr>
            <w:lang w:eastAsia="zh-CN"/>
          </w:rPr>
          <w:t>“</w:t>
        </w:r>
      </w:ins>
      <w:ins w:id="117" w:author="Ericsson User" w:date="2023-01-03T11:00:00Z">
        <w:r>
          <w:rPr>
            <w:lang w:eastAsia="zh-CN"/>
          </w:rPr>
          <w:t>any UE</w:t>
        </w:r>
      </w:ins>
      <w:ins w:id="118" w:author="Ericsson User" w:date="2023-01-03T13:26:00Z">
        <w:r>
          <w:rPr>
            <w:lang w:eastAsia="zh-CN"/>
          </w:rPr>
          <w:t>” of a PLMN ID</w:t>
        </w:r>
      </w:ins>
      <w:ins w:id="119" w:author="Ericsson User" w:date="2023-01-03T11:12:00Z">
        <w:r>
          <w:rPr>
            <w:lang w:eastAsia="zh-CN"/>
          </w:rPr>
          <w:t xml:space="preserve"> </w:t>
        </w:r>
      </w:ins>
      <w:ins w:id="120" w:author="Ericsson User" w:date="2023-01-03T11:24:00Z">
        <w:r>
          <w:rPr>
            <w:lang w:eastAsia="zh-CN"/>
          </w:rPr>
          <w:t xml:space="preserve">based on local configuration </w:t>
        </w:r>
      </w:ins>
      <w:ins w:id="121" w:author="Ericsson User" w:date="2023-01-03T11:26:00Z">
        <w:r>
          <w:rPr>
            <w:lang w:eastAsia="zh-CN"/>
          </w:rPr>
          <w:t xml:space="preserve">using </w:t>
        </w:r>
      </w:ins>
      <w:ins w:id="122" w:author="Ericsson User" w:date="2023-01-03T11:41:00Z">
        <w:r>
          <w:rPr>
            <w:lang w:eastAsia="zh-CN"/>
          </w:rPr>
          <w:t>e.g.,</w:t>
        </w:r>
      </w:ins>
      <w:ins w:id="123" w:author="Ericsson User" w:date="2023-01-03T11:26:00Z">
        <w:r>
          <w:rPr>
            <w:lang w:eastAsia="zh-CN"/>
          </w:rPr>
          <w:t xml:space="preserve"> the AF identifier </w:t>
        </w:r>
      </w:ins>
      <w:ins w:id="124" w:author="Ericsson User" w:date="2023-01-03T11:27:00Z">
        <w:r>
          <w:rPr>
            <w:lang w:eastAsia="zh-CN"/>
          </w:rPr>
          <w:t xml:space="preserve">before storing them in UDR, </w:t>
        </w:r>
      </w:ins>
      <w:ins w:id="125" w:author="Ericsson User" w:date="2023-01-03T11:24:00Z">
        <w:r>
          <w:rPr>
            <w:lang w:eastAsia="zh-CN"/>
          </w:rPr>
          <w:t xml:space="preserve">as defined in in clause </w:t>
        </w:r>
        <w:r w:rsidRPr="00140E21">
          <w:rPr>
            <w:lang w:eastAsia="zh-CN"/>
          </w:rPr>
          <w:t>4.15.6.7</w:t>
        </w:r>
        <w:r>
          <w:rPr>
            <w:lang w:eastAsia="zh-CN"/>
          </w:rPr>
          <w:t xml:space="preserve"> of TS 23.502 [3]</w:t>
        </w:r>
      </w:ins>
      <w:ins w:id="126" w:author="Ericsson User" w:date="2023-01-03T11:27:00Z">
        <w:r>
          <w:rPr>
            <w:lang w:eastAsia="zh-CN"/>
          </w:rPr>
          <w:t xml:space="preserve">. </w:t>
        </w:r>
      </w:ins>
      <w:ins w:id="127" w:author="Ericsson User" w:date="2023-01-03T11:24:00Z">
        <w:r>
          <w:rPr>
            <w:lang w:eastAsia="zh-CN"/>
          </w:rPr>
          <w:t xml:space="preserve"> </w:t>
        </w:r>
      </w:ins>
      <w:ins w:id="128" w:author="Ericsson User" w:date="2023-01-03T11:27:00Z">
        <w:r>
          <w:rPr>
            <w:lang w:eastAsia="zh-CN"/>
          </w:rPr>
          <w:t>The NEF in the VPLMN may</w:t>
        </w:r>
      </w:ins>
      <w:ins w:id="129" w:author="Ericsson User" w:date="2023-01-04T14:50:00Z">
        <w:r w:rsidR="006C4361">
          <w:rPr>
            <w:lang w:eastAsia="zh-CN"/>
          </w:rPr>
          <w:t xml:space="preserve"> </w:t>
        </w:r>
      </w:ins>
      <w:ins w:id="130" w:author="Ericsson User" w:date="2023-01-03T11:28:00Z">
        <w:r>
          <w:rPr>
            <w:lang w:eastAsia="zh-CN"/>
          </w:rPr>
          <w:t>reject</w:t>
        </w:r>
      </w:ins>
      <w:ins w:id="131" w:author="Ericsson User" w:date="2023-01-03T11:01:00Z">
        <w:r>
          <w:rPr>
            <w:lang w:eastAsia="zh-CN"/>
          </w:rPr>
          <w:t xml:space="preserve"> </w:t>
        </w:r>
      </w:ins>
      <w:ins w:id="132" w:author="Ericsson User" w:date="2023-01-03T10:58:00Z">
        <w:r>
          <w:rPr>
            <w:lang w:eastAsia="zh-CN"/>
          </w:rPr>
          <w:t xml:space="preserve">any </w:t>
        </w:r>
      </w:ins>
      <w:ins w:id="133" w:author="Ericsson User" w:date="2023-01-03T11:01:00Z">
        <w:r>
          <w:rPr>
            <w:lang w:eastAsia="zh-CN"/>
          </w:rPr>
          <w:t xml:space="preserve">request </w:t>
        </w:r>
      </w:ins>
      <w:ins w:id="134" w:author="Ericsson User" w:date="2023-01-03T10:59:00Z">
        <w:r>
          <w:rPr>
            <w:lang w:eastAsia="zh-CN"/>
          </w:rPr>
          <w:t>for a GPSI or an External-Group-ID</w:t>
        </w:r>
      </w:ins>
      <w:ins w:id="135" w:author="Ericsson User" w:date="2023-01-03T11:30:00Z">
        <w:r>
          <w:rPr>
            <w:lang w:eastAsia="zh-CN"/>
          </w:rPr>
          <w:t xml:space="preserve"> of a different PLMN before storing them in </w:t>
        </w:r>
      </w:ins>
      <w:ins w:id="136" w:author="Ericsson User" w:date="2023-01-03T11:38:00Z">
        <w:r>
          <w:rPr>
            <w:lang w:eastAsia="zh-CN"/>
          </w:rPr>
          <w:t xml:space="preserve">the </w:t>
        </w:r>
      </w:ins>
      <w:ins w:id="137" w:author="Ericsson User" w:date="2023-01-03T11:31:00Z">
        <w:r>
          <w:rPr>
            <w:lang w:eastAsia="zh-CN"/>
          </w:rPr>
          <w:t>UDR</w:t>
        </w:r>
      </w:ins>
      <w:ins w:id="138" w:author="Ericsson User" w:date="2023-01-03T11:38:00Z">
        <w:r>
          <w:rPr>
            <w:lang w:eastAsia="zh-CN"/>
          </w:rPr>
          <w:t xml:space="preserve"> at the VPLMN as Application Data</w:t>
        </w:r>
      </w:ins>
      <w:ins w:id="139" w:author="Ericsson User" w:date="2023-01-03T11:31:00Z">
        <w:r>
          <w:rPr>
            <w:lang w:eastAsia="zh-CN"/>
          </w:rPr>
          <w:t>.</w:t>
        </w:r>
      </w:ins>
      <w:ins w:id="140" w:author="Ericsson User" w:date="2023-01-03T12:19:00Z">
        <w:r>
          <w:rPr>
            <w:lang w:eastAsia="zh-CN"/>
          </w:rPr>
          <w:t xml:space="preserve">  The UDR in the VPLMN notifies the </w:t>
        </w:r>
      </w:ins>
      <w:ins w:id="141" w:author="Ericsson User" w:date="2023-01-03T13:29:00Z">
        <w:r>
          <w:rPr>
            <w:lang w:eastAsia="zh-CN"/>
          </w:rPr>
          <w:t>V</w:t>
        </w:r>
      </w:ins>
      <w:ins w:id="142" w:author="Ericsson User" w:date="2023-01-03T12:19:00Z">
        <w:r>
          <w:rPr>
            <w:lang w:eastAsia="zh-CN"/>
          </w:rPr>
          <w:t>-PCF(s) that has subscribed to the reception of application guidance on URSP determination.</w:t>
        </w:r>
      </w:ins>
      <w:ins w:id="143" w:author="Ericsson User" w:date="2023-01-03T11:31:00Z">
        <w:r>
          <w:rPr>
            <w:lang w:eastAsia="zh-CN"/>
          </w:rPr>
          <w:t xml:space="preserve"> </w:t>
        </w:r>
      </w:ins>
    </w:p>
    <w:p w14:paraId="36084793" w14:textId="0D4E486E" w:rsidR="003A34F4" w:rsidRDefault="003A34F4" w:rsidP="003A34F4">
      <w:pPr>
        <w:pStyle w:val="NO"/>
        <w:rPr>
          <w:ins w:id="144" w:author="Ericsson User" w:date="2023-01-03T11:04:00Z"/>
          <w:lang w:eastAsia="zh-CN"/>
        </w:rPr>
      </w:pPr>
      <w:ins w:id="145" w:author="Ericsson User" w:date="2023-01-03T11:01:00Z">
        <w:r>
          <w:rPr>
            <w:lang w:eastAsia="zh-CN"/>
          </w:rPr>
          <w:t>NOTE: No procedure to authorize</w:t>
        </w:r>
      </w:ins>
      <w:ins w:id="146" w:author="Ericsson User" w:date="2023-01-03T11:02:00Z">
        <w:r>
          <w:rPr>
            <w:lang w:eastAsia="zh-CN"/>
          </w:rPr>
          <w:t xml:space="preserve"> service parameters </w:t>
        </w:r>
      </w:ins>
      <w:ins w:id="147" w:author="Ericsson User" w:date="2023-01-03T11:03:00Z">
        <w:r>
          <w:rPr>
            <w:lang w:eastAsia="zh-CN"/>
          </w:rPr>
          <w:t xml:space="preserve">provided by the AF </w:t>
        </w:r>
      </w:ins>
      <w:ins w:id="148" w:author="Ericsson User" w:date="2023-01-03T11:02:00Z">
        <w:r>
          <w:rPr>
            <w:lang w:eastAsia="zh-CN"/>
          </w:rPr>
          <w:t xml:space="preserve">for </w:t>
        </w:r>
      </w:ins>
      <w:ins w:id="149" w:author="Ericsson User" w:date="2023-01-03T11:03:00Z">
        <w:r>
          <w:rPr>
            <w:lang w:eastAsia="zh-CN"/>
          </w:rPr>
          <w:t xml:space="preserve">one </w:t>
        </w:r>
      </w:ins>
      <w:ins w:id="150" w:author="Ericsson User" w:date="2023-01-03T11:02:00Z">
        <w:r>
          <w:rPr>
            <w:lang w:eastAsia="zh-CN"/>
          </w:rPr>
          <w:t xml:space="preserve">UE </w:t>
        </w:r>
      </w:ins>
      <w:ins w:id="151" w:author="Ericsson User" w:date="2023-01-03T11:03:00Z">
        <w:r>
          <w:rPr>
            <w:lang w:eastAsia="zh-CN"/>
          </w:rPr>
          <w:t xml:space="preserve">or a group </w:t>
        </w:r>
      </w:ins>
      <w:ins w:id="152" w:author="Ericsson User" w:date="2023-01-03T11:04:00Z">
        <w:r>
          <w:rPr>
            <w:lang w:eastAsia="zh-CN"/>
          </w:rPr>
          <w:t xml:space="preserve">of UEs before storing them in UDR </w:t>
        </w:r>
      </w:ins>
      <w:ins w:id="153" w:author="Ericsson User" w:date="2023-01-09T14:42:00Z">
        <w:r w:rsidR="00A2229B">
          <w:rPr>
            <w:lang w:eastAsia="zh-CN"/>
          </w:rPr>
          <w:t>in the V</w:t>
        </w:r>
      </w:ins>
      <w:ins w:id="154" w:author="Ericsson User" w:date="2023-01-09T14:43:00Z">
        <w:r w:rsidR="00A2229B">
          <w:rPr>
            <w:lang w:eastAsia="zh-CN"/>
          </w:rPr>
          <w:t xml:space="preserve">PLMN </w:t>
        </w:r>
      </w:ins>
      <w:ins w:id="155" w:author="Ericsson User" w:date="2023-01-03T11:04:00Z">
        <w:r>
          <w:rPr>
            <w:lang w:eastAsia="zh-CN"/>
          </w:rPr>
          <w:t>exists</w:t>
        </w:r>
      </w:ins>
      <w:ins w:id="156" w:author="Ericsson User" w:date="2023-01-03T11:05:00Z">
        <w:r>
          <w:rPr>
            <w:lang w:eastAsia="zh-CN"/>
          </w:rPr>
          <w:t>.</w:t>
        </w:r>
      </w:ins>
    </w:p>
    <w:p w14:paraId="76AEA173" w14:textId="77777777" w:rsidR="003A34F4" w:rsidRDefault="003A34F4" w:rsidP="003A34F4">
      <w:pPr>
        <w:rPr>
          <w:ins w:id="157" w:author="Ericsson User" w:date="2023-01-03T13:27:00Z"/>
          <w:lang w:eastAsia="zh-CN"/>
        </w:rPr>
      </w:pPr>
      <w:ins w:id="158" w:author="Ericsson User" w:date="2023-01-03T11:31:00Z">
        <w:r>
          <w:rPr>
            <w:lang w:eastAsia="zh-CN"/>
          </w:rPr>
          <w:t xml:space="preserve">When the AF provides application guidance on URSP Rule determination to the HPLMN, the AF is configured based on roaming agreements to reach the NEF in the </w:t>
        </w:r>
      </w:ins>
      <w:ins w:id="159" w:author="Ericsson User" w:date="2023-01-03T11:32:00Z">
        <w:r>
          <w:rPr>
            <w:lang w:eastAsia="zh-CN"/>
          </w:rPr>
          <w:t>H</w:t>
        </w:r>
      </w:ins>
      <w:ins w:id="160" w:author="Ericsson User" w:date="2023-01-03T11:31:00Z">
        <w:r>
          <w:rPr>
            <w:lang w:eastAsia="zh-CN"/>
          </w:rPr>
          <w:t xml:space="preserve">PLMN. The NEF in the </w:t>
        </w:r>
      </w:ins>
      <w:ins w:id="161" w:author="Ericsson User" w:date="2023-01-03T11:32:00Z">
        <w:r>
          <w:rPr>
            <w:lang w:eastAsia="zh-CN"/>
          </w:rPr>
          <w:t>H</w:t>
        </w:r>
      </w:ins>
      <w:ins w:id="162" w:author="Ericsson User" w:date="2023-01-03T11:31:00Z">
        <w:r>
          <w:rPr>
            <w:lang w:eastAsia="zh-CN"/>
          </w:rPr>
          <w:t>PLMN</w:t>
        </w:r>
      </w:ins>
      <w:ins w:id="163" w:author="Ericsson User" w:date="2023-01-03T13:27:00Z">
        <w:r>
          <w:rPr>
            <w:lang w:eastAsia="zh-CN"/>
          </w:rPr>
          <w:t>:</w:t>
        </w:r>
      </w:ins>
    </w:p>
    <w:p w14:paraId="2474AAD2" w14:textId="36B124F1" w:rsidR="003A34F4" w:rsidRDefault="003A34F4" w:rsidP="003A34F4">
      <w:pPr>
        <w:pStyle w:val="B1"/>
        <w:numPr>
          <w:ilvl w:val="0"/>
          <w:numId w:val="2"/>
        </w:numPr>
        <w:rPr>
          <w:ins w:id="164" w:author="Ericsson User" w:date="2023-01-03T13:27:00Z"/>
          <w:lang w:eastAsia="zh-CN"/>
        </w:rPr>
      </w:pPr>
      <w:ins w:id="165" w:author="Ericsson User" w:date="2023-01-03T13:28:00Z">
        <w:r>
          <w:rPr>
            <w:lang w:eastAsia="zh-CN"/>
          </w:rPr>
          <w:t xml:space="preserve">maps </w:t>
        </w:r>
      </w:ins>
      <w:ins w:id="166" w:author="Ericsson User" w:date="2023-01-03T11:31:00Z">
        <w:r>
          <w:rPr>
            <w:lang w:eastAsia="zh-CN"/>
          </w:rPr>
          <w:t xml:space="preserve">the AF-Service-Identifier into a DNN and S-NSSAI combination of the </w:t>
        </w:r>
      </w:ins>
      <w:ins w:id="167" w:author="Ericsson User" w:date="2023-01-03T11:32:00Z">
        <w:r>
          <w:rPr>
            <w:lang w:eastAsia="zh-CN"/>
          </w:rPr>
          <w:t>H</w:t>
        </w:r>
      </w:ins>
      <w:ins w:id="168" w:author="Ericsson User" w:date="2023-01-03T11:31:00Z">
        <w:r>
          <w:rPr>
            <w:lang w:eastAsia="zh-CN"/>
          </w:rPr>
          <w:t>PLMN</w:t>
        </w:r>
      </w:ins>
      <w:ins w:id="169" w:author="Ericsson User" w:date="2023-01-03T13:28:00Z">
        <w:r>
          <w:rPr>
            <w:lang w:eastAsia="zh-CN"/>
          </w:rPr>
          <w:t xml:space="preserve">, </w:t>
        </w:r>
        <w:proofErr w:type="spellStart"/>
        <w:r>
          <w:rPr>
            <w:lang w:eastAsia="zh-CN"/>
          </w:rPr>
          <w:t>alternatevl</w:t>
        </w:r>
      </w:ins>
      <w:ins w:id="170" w:author="Ericsson User" w:date="2023-01-04T14:49:00Z">
        <w:r w:rsidR="001E2A6C">
          <w:rPr>
            <w:lang w:eastAsia="zh-CN"/>
          </w:rPr>
          <w:t>y</w:t>
        </w:r>
        <w:proofErr w:type="spellEnd"/>
        <w:r w:rsidR="001E2A6C">
          <w:rPr>
            <w:lang w:eastAsia="zh-CN"/>
          </w:rPr>
          <w:t xml:space="preserve"> </w:t>
        </w:r>
      </w:ins>
      <w:ins w:id="171" w:author="Ericsson User" w:date="2023-01-03T13:28:00Z">
        <w:r>
          <w:rPr>
            <w:lang w:eastAsia="zh-CN"/>
          </w:rPr>
          <w:t>a DNN, S-NSSAI combination of the VPLMN may be received within the Service Parameters in the Service Specific Information</w:t>
        </w:r>
      </w:ins>
      <w:ins w:id="172" w:author="Ericsson User" w:date="2023-01-04T14:49:00Z">
        <w:r w:rsidR="00F34890">
          <w:rPr>
            <w:lang w:eastAsia="zh-CN"/>
          </w:rPr>
          <w:t xml:space="preserve">, when the spatial validity conditions </w:t>
        </w:r>
      </w:ins>
      <w:ins w:id="173" w:author="Ericsson User" w:date="2023-01-09T14:43:00Z">
        <w:r w:rsidR="00962DBB">
          <w:rPr>
            <w:lang w:eastAsia="zh-CN"/>
          </w:rPr>
          <w:t>contain</w:t>
        </w:r>
      </w:ins>
      <w:ins w:id="174" w:author="Ericsson User" w:date="2023-01-04T14:49:00Z">
        <w:r w:rsidR="00F34890">
          <w:rPr>
            <w:lang w:eastAsia="zh-CN"/>
          </w:rPr>
          <w:t xml:space="preserve"> VPLMN values,</w:t>
        </w:r>
      </w:ins>
      <w:ins w:id="175" w:author="Ericsson User" w:date="2023-01-03T13:28:00Z">
        <w:r>
          <w:rPr>
            <w:lang w:eastAsia="zh-CN"/>
          </w:rPr>
          <w:t xml:space="preserve"> that are mapped in DNN and S-NSSAI combination of the </w:t>
        </w:r>
      </w:ins>
      <w:ins w:id="176" w:author="Ericsson User" w:date="2023-01-03T13:29:00Z">
        <w:r>
          <w:rPr>
            <w:lang w:eastAsia="zh-CN"/>
          </w:rPr>
          <w:t>HPLMN</w:t>
        </w:r>
      </w:ins>
      <w:ins w:id="177" w:author="Ericsson User" w:date="2023-01-03T13:28:00Z">
        <w:r>
          <w:rPr>
            <w:lang w:eastAsia="zh-CN"/>
          </w:rPr>
          <w:t xml:space="preserve">.  </w:t>
        </w:r>
      </w:ins>
      <w:ins w:id="178" w:author="Ericsson User" w:date="2023-01-03T11:31:00Z">
        <w:r>
          <w:rPr>
            <w:lang w:eastAsia="zh-CN"/>
          </w:rPr>
          <w:t xml:space="preserve"> </w:t>
        </w:r>
      </w:ins>
    </w:p>
    <w:p w14:paraId="2AC9FF73" w14:textId="77777777" w:rsidR="003A34F4" w:rsidRDefault="003A34F4" w:rsidP="003A34F4">
      <w:pPr>
        <w:pStyle w:val="B1"/>
        <w:rPr>
          <w:ins w:id="179" w:author="Ericsson User" w:date="2023-01-03T13:29:00Z"/>
          <w:lang w:eastAsia="zh-CN"/>
        </w:rPr>
      </w:pPr>
      <w:ins w:id="180" w:author="Ericsson User" w:date="2023-01-03T13:27:00Z">
        <w:r>
          <w:rPr>
            <w:lang w:eastAsia="zh-CN"/>
          </w:rPr>
          <w:t>-</w:t>
        </w:r>
        <w:r>
          <w:rPr>
            <w:lang w:eastAsia="zh-CN"/>
          </w:rPr>
          <w:tab/>
        </w:r>
      </w:ins>
      <w:ins w:id="181" w:author="Ericsson User" w:date="2023-01-03T13:29:00Z">
        <w:r>
          <w:rPr>
            <w:lang w:eastAsia="zh-CN"/>
          </w:rPr>
          <w:t xml:space="preserve">maps </w:t>
        </w:r>
      </w:ins>
      <w:ins w:id="182" w:author="Ericsson User" w:date="2023-01-03T11:31:00Z">
        <w:r>
          <w:rPr>
            <w:lang w:eastAsia="zh-CN"/>
          </w:rPr>
          <w:t>the spatial validity conditions into a list of TAIs or a list of Cell IDs</w:t>
        </w:r>
      </w:ins>
      <w:ins w:id="183" w:author="Ericsson User" w:date="2023-01-03T11:32:00Z">
        <w:r>
          <w:rPr>
            <w:lang w:eastAsia="zh-CN"/>
          </w:rPr>
          <w:t xml:space="preserve"> of the VPLMN</w:t>
        </w:r>
      </w:ins>
      <w:ins w:id="184" w:author="Ericsson User" w:date="2023-01-03T11:31:00Z">
        <w:r>
          <w:rPr>
            <w:lang w:eastAsia="zh-CN"/>
          </w:rPr>
          <w:t xml:space="preserve">, based on local configuration, as defined in clause </w:t>
        </w:r>
        <w:r w:rsidRPr="00140E21">
          <w:rPr>
            <w:lang w:eastAsia="zh-CN"/>
          </w:rPr>
          <w:t>4.15.6.7</w:t>
        </w:r>
        <w:r>
          <w:rPr>
            <w:lang w:eastAsia="zh-CN"/>
          </w:rPr>
          <w:t xml:space="preserve"> of TS 23.502 [3]. </w:t>
        </w:r>
      </w:ins>
    </w:p>
    <w:p w14:paraId="2259AB5B" w14:textId="77777777" w:rsidR="003A34F4" w:rsidRDefault="003A34F4" w:rsidP="003A34F4">
      <w:pPr>
        <w:rPr>
          <w:ins w:id="185" w:author="Ericsson User" w:date="2023-01-03T12:06:00Z"/>
          <w:lang w:eastAsia="zh-CN"/>
        </w:rPr>
      </w:pPr>
      <w:ins w:id="186" w:author="Ericsson User" w:date="2023-01-03T11:31:00Z">
        <w:r>
          <w:rPr>
            <w:lang w:eastAsia="zh-CN"/>
          </w:rPr>
          <w:t xml:space="preserve">The NEF in the </w:t>
        </w:r>
      </w:ins>
      <w:ins w:id="187" w:author="Ericsson User" w:date="2023-01-03T11:35:00Z">
        <w:r>
          <w:rPr>
            <w:lang w:eastAsia="zh-CN"/>
          </w:rPr>
          <w:t>H</w:t>
        </w:r>
      </w:ins>
      <w:ins w:id="188" w:author="Ericsson User" w:date="2023-01-03T11:31:00Z">
        <w:r>
          <w:rPr>
            <w:lang w:eastAsia="zh-CN"/>
          </w:rPr>
          <w:t xml:space="preserve">PLMN authorizes requests targeting any UE based on local configuration using </w:t>
        </w:r>
      </w:ins>
      <w:ins w:id="189" w:author="Ericsson User" w:date="2023-01-03T11:41:00Z">
        <w:r>
          <w:rPr>
            <w:lang w:eastAsia="zh-CN"/>
          </w:rPr>
          <w:t>e.g.,</w:t>
        </w:r>
      </w:ins>
      <w:ins w:id="190" w:author="Ericsson User" w:date="2023-01-03T11:31:00Z">
        <w:r>
          <w:rPr>
            <w:lang w:eastAsia="zh-CN"/>
          </w:rPr>
          <w:t xml:space="preserve"> the AF identifier before storing them in UDR, as defined in in clause </w:t>
        </w:r>
        <w:r w:rsidRPr="00140E21">
          <w:rPr>
            <w:lang w:eastAsia="zh-CN"/>
          </w:rPr>
          <w:t>4.15.6.7</w:t>
        </w:r>
        <w:r>
          <w:rPr>
            <w:lang w:eastAsia="zh-CN"/>
          </w:rPr>
          <w:t xml:space="preserve"> of TS 23.502 [3].  The NEF in the </w:t>
        </w:r>
      </w:ins>
      <w:ins w:id="191" w:author="Ericsson User" w:date="2023-01-03T11:36:00Z">
        <w:r>
          <w:rPr>
            <w:lang w:eastAsia="zh-CN"/>
          </w:rPr>
          <w:t>H</w:t>
        </w:r>
      </w:ins>
      <w:ins w:id="192" w:author="Ericsson User" w:date="2023-01-03T11:31:00Z">
        <w:r>
          <w:rPr>
            <w:lang w:eastAsia="zh-CN"/>
          </w:rPr>
          <w:t xml:space="preserve">PLMN, may, based on the </w:t>
        </w:r>
      </w:ins>
      <w:ins w:id="193" w:author="Ericsson User" w:date="2023-01-03T11:36:00Z">
        <w:r>
          <w:rPr>
            <w:lang w:eastAsia="zh-CN"/>
          </w:rPr>
          <w:t>H</w:t>
        </w:r>
      </w:ins>
      <w:ins w:id="194" w:author="Ericsson User" w:date="2023-01-03T11:31:00Z">
        <w:r>
          <w:rPr>
            <w:lang w:eastAsia="zh-CN"/>
          </w:rPr>
          <w:t xml:space="preserve">PLMN operator local policy, </w:t>
        </w:r>
      </w:ins>
      <w:ins w:id="195" w:author="Ericsson User" w:date="2023-01-03T11:36:00Z">
        <w:r>
          <w:rPr>
            <w:lang w:eastAsia="zh-CN"/>
          </w:rPr>
          <w:t>authorize</w:t>
        </w:r>
      </w:ins>
      <w:ins w:id="196" w:author="Ericsson User" w:date="2023-01-03T11:31:00Z">
        <w:r>
          <w:rPr>
            <w:lang w:eastAsia="zh-CN"/>
          </w:rPr>
          <w:t xml:space="preserve"> any request for a GPSI or an External-Group-ID </w:t>
        </w:r>
      </w:ins>
      <w:ins w:id="197" w:author="Ericsson User" w:date="2023-01-03T11:36:00Z">
        <w:r>
          <w:rPr>
            <w:lang w:eastAsia="zh-CN"/>
          </w:rPr>
          <w:t>a</w:t>
        </w:r>
      </w:ins>
      <w:ins w:id="198" w:author="Ericsson User" w:date="2023-01-03T11:37:00Z">
        <w:r>
          <w:rPr>
            <w:lang w:eastAsia="zh-CN"/>
          </w:rPr>
          <w:t xml:space="preserve">nd maps it into a SUPI or an Internal-Group-ID via UDM, </w:t>
        </w:r>
      </w:ins>
      <w:ins w:id="199" w:author="Ericsson User" w:date="2023-01-03T11:31:00Z">
        <w:r>
          <w:rPr>
            <w:lang w:eastAsia="zh-CN"/>
          </w:rPr>
          <w:t>before storing them in UDR</w:t>
        </w:r>
      </w:ins>
      <w:ins w:id="200" w:author="Ericsson User" w:date="2023-01-03T12:02:00Z">
        <w:r>
          <w:rPr>
            <w:lang w:eastAsia="zh-CN"/>
          </w:rPr>
          <w:t xml:space="preserve"> as Application Data</w:t>
        </w:r>
      </w:ins>
      <w:ins w:id="201" w:author="Ericsson User" w:date="2023-01-03T11:31:00Z">
        <w:r>
          <w:rPr>
            <w:lang w:eastAsia="zh-CN"/>
          </w:rPr>
          <w:t xml:space="preserve">. </w:t>
        </w:r>
      </w:ins>
      <w:ins w:id="202" w:author="Ericsson User" w:date="2023-01-03T12:04:00Z">
        <w:r>
          <w:rPr>
            <w:lang w:eastAsia="zh-CN"/>
          </w:rPr>
          <w:t>The UDR notifies the H-PCF</w:t>
        </w:r>
      </w:ins>
      <w:ins w:id="203" w:author="Ericsson User" w:date="2023-01-03T12:06:00Z">
        <w:r>
          <w:rPr>
            <w:lang w:eastAsia="zh-CN"/>
          </w:rPr>
          <w:t>(s)</w:t>
        </w:r>
      </w:ins>
      <w:ins w:id="204" w:author="Ericsson User" w:date="2023-01-03T12:04:00Z">
        <w:r>
          <w:rPr>
            <w:lang w:eastAsia="zh-CN"/>
          </w:rPr>
          <w:t xml:space="preserve"> </w:t>
        </w:r>
      </w:ins>
      <w:ins w:id="205" w:author="Ericsson User" w:date="2023-01-03T12:05:00Z">
        <w:r>
          <w:rPr>
            <w:lang w:eastAsia="zh-CN"/>
          </w:rPr>
          <w:t xml:space="preserve">that has subscribed to </w:t>
        </w:r>
      </w:ins>
      <w:ins w:id="206" w:author="Ericsson User" w:date="2023-01-03T12:18:00Z">
        <w:r>
          <w:rPr>
            <w:lang w:eastAsia="zh-CN"/>
          </w:rPr>
          <w:t>the reception of application</w:t>
        </w:r>
      </w:ins>
      <w:ins w:id="207" w:author="Ericsson User" w:date="2023-01-03T12:19:00Z">
        <w:r>
          <w:rPr>
            <w:lang w:eastAsia="zh-CN"/>
          </w:rPr>
          <w:t xml:space="preserve"> guidance on URSP determination.</w:t>
        </w:r>
      </w:ins>
    </w:p>
    <w:p w14:paraId="650F8DF6" w14:textId="77777777" w:rsidR="003A34F4" w:rsidRDefault="003A34F4" w:rsidP="003A34F4">
      <w:pPr>
        <w:rPr>
          <w:ins w:id="208" w:author="Ericsson User" w:date="2023-01-03T13:49:00Z"/>
          <w:lang w:eastAsia="zh-CN"/>
        </w:rPr>
      </w:pPr>
      <w:ins w:id="209" w:author="Ericsson User" w:date="2023-01-03T12:03:00Z">
        <w:r>
          <w:rPr>
            <w:lang w:eastAsia="zh-CN"/>
          </w:rPr>
          <w:t>When the UE Polic</w:t>
        </w:r>
      </w:ins>
      <w:ins w:id="210" w:author="Ericsson User" w:date="2023-01-03T12:04:00Z">
        <w:r>
          <w:rPr>
            <w:lang w:eastAsia="zh-CN"/>
          </w:rPr>
          <w:t>y Association is established</w:t>
        </w:r>
      </w:ins>
      <w:ins w:id="211" w:author="Ericsson User" w:date="2023-01-03T12:23:00Z">
        <w:r>
          <w:rPr>
            <w:lang w:eastAsia="zh-CN"/>
          </w:rPr>
          <w:t xml:space="preserve"> or the V-PCF receives </w:t>
        </w:r>
      </w:ins>
      <w:ins w:id="212" w:author="Ericsson User" w:date="2023-01-03T12:24:00Z">
        <w:r>
          <w:rPr>
            <w:lang w:eastAsia="zh-CN"/>
          </w:rPr>
          <w:t xml:space="preserve">updates on </w:t>
        </w:r>
      </w:ins>
      <w:ins w:id="213" w:author="Ericsson User" w:date="2023-01-03T12:23:00Z">
        <w:r>
          <w:rPr>
            <w:lang w:eastAsia="zh-CN"/>
          </w:rPr>
          <w:t>app</w:t>
        </w:r>
      </w:ins>
      <w:ins w:id="214" w:author="Ericsson User" w:date="2023-01-03T12:24:00Z">
        <w:r>
          <w:rPr>
            <w:lang w:eastAsia="zh-CN"/>
          </w:rPr>
          <w:t>lication guidance on URSP determination for a SUPI that has a UE Policy Association established</w:t>
        </w:r>
      </w:ins>
      <w:ins w:id="215" w:author="Ericsson User" w:date="2023-01-03T12:04:00Z">
        <w:r>
          <w:rPr>
            <w:lang w:eastAsia="zh-CN"/>
          </w:rPr>
          <w:t xml:space="preserve">, the V-PCF checks </w:t>
        </w:r>
      </w:ins>
      <w:ins w:id="216" w:author="Ericsson User" w:date="2023-01-03T12:20:00Z">
        <w:r>
          <w:rPr>
            <w:lang w:eastAsia="zh-CN"/>
          </w:rPr>
          <w:t xml:space="preserve">whether application guidance on URSP determination exists </w:t>
        </w:r>
      </w:ins>
      <w:ins w:id="217" w:author="Ericsson User" w:date="2023-01-03T12:21:00Z">
        <w:r>
          <w:rPr>
            <w:lang w:eastAsia="zh-CN"/>
          </w:rPr>
          <w:t xml:space="preserve">and applies </w:t>
        </w:r>
      </w:ins>
      <w:ins w:id="218" w:author="Ericsson User" w:date="2023-01-03T12:20:00Z">
        <w:r>
          <w:rPr>
            <w:lang w:eastAsia="zh-CN"/>
          </w:rPr>
          <w:t xml:space="preserve">for </w:t>
        </w:r>
      </w:ins>
      <w:ins w:id="219" w:author="Ericsson User" w:date="2023-01-03T12:21:00Z">
        <w:r>
          <w:rPr>
            <w:lang w:eastAsia="zh-CN"/>
          </w:rPr>
          <w:t xml:space="preserve">the SUPI, based on </w:t>
        </w:r>
      </w:ins>
      <w:ins w:id="220" w:author="Ericsson User" w:date="2023-01-03T12:25:00Z">
        <w:r>
          <w:rPr>
            <w:lang w:eastAsia="zh-CN"/>
          </w:rPr>
          <w:t xml:space="preserve">its </w:t>
        </w:r>
      </w:ins>
      <w:ins w:id="221" w:author="Ericsson User" w:date="2023-01-03T12:21:00Z">
        <w:r>
          <w:rPr>
            <w:lang w:eastAsia="zh-CN"/>
          </w:rPr>
          <w:t>PLMN id</w:t>
        </w:r>
      </w:ins>
      <w:ins w:id="222" w:author="Ericsson User" w:date="2023-01-03T12:22:00Z">
        <w:r>
          <w:rPr>
            <w:lang w:eastAsia="zh-CN"/>
          </w:rPr>
          <w:t>, then the</w:t>
        </w:r>
      </w:ins>
      <w:ins w:id="223" w:author="Ericsson User" w:date="2023-01-03T12:25:00Z">
        <w:r>
          <w:rPr>
            <w:lang w:eastAsia="zh-CN"/>
          </w:rPr>
          <w:t xml:space="preserve"> V-PCF</w:t>
        </w:r>
      </w:ins>
    </w:p>
    <w:p w14:paraId="20C5F049" w14:textId="77777777" w:rsidR="003A34F4" w:rsidRDefault="003A34F4" w:rsidP="003A34F4">
      <w:pPr>
        <w:pStyle w:val="B1"/>
        <w:rPr>
          <w:ins w:id="224" w:author="Ericsson User" w:date="2023-01-03T13:49:00Z"/>
          <w:lang w:eastAsia="zh-CN"/>
        </w:rPr>
      </w:pPr>
      <w:ins w:id="225" w:author="Ericsson User" w:date="2023-01-03T13:49:00Z">
        <w:r>
          <w:rPr>
            <w:lang w:eastAsia="zh-CN"/>
          </w:rPr>
          <w:t>-</w:t>
        </w:r>
      </w:ins>
      <w:ins w:id="226" w:author="Ericsson User" w:date="2023-01-03T12:25:00Z">
        <w:r>
          <w:rPr>
            <w:lang w:eastAsia="zh-CN"/>
          </w:rPr>
          <w:t xml:space="preserve"> </w:t>
        </w:r>
      </w:ins>
      <w:ins w:id="227" w:author="Ericsson User" w:date="2023-01-03T13:49:00Z">
        <w:r>
          <w:rPr>
            <w:lang w:eastAsia="zh-CN"/>
          </w:rPr>
          <w:tab/>
        </w:r>
      </w:ins>
      <w:ins w:id="228" w:author="Ericsson User" w:date="2023-01-03T12:25:00Z">
        <w:r>
          <w:rPr>
            <w:lang w:eastAsia="zh-CN"/>
          </w:rPr>
          <w:t xml:space="preserve">maps the </w:t>
        </w:r>
      </w:ins>
      <w:ins w:id="229" w:author="Ericsson User" w:date="2023-01-03T12:26:00Z">
        <w:r>
          <w:rPr>
            <w:lang w:eastAsia="zh-CN"/>
          </w:rPr>
          <w:t>S-NSSAI of the VPLMN into the S-NSSAI of the HPLMN</w:t>
        </w:r>
      </w:ins>
      <w:ins w:id="230" w:author="Ericsson User" w:date="2023-01-03T12:29:00Z">
        <w:r>
          <w:rPr>
            <w:lang w:eastAsia="zh-CN"/>
          </w:rPr>
          <w:t xml:space="preserve"> and maps the DNN of the VPLMN into the DNN of the HPLMN based on local configuration</w:t>
        </w:r>
      </w:ins>
      <w:ins w:id="231" w:author="Ericsson User" w:date="2023-01-03T13:47:00Z">
        <w:r>
          <w:rPr>
            <w:lang w:eastAsia="zh-CN"/>
          </w:rPr>
          <w:t xml:space="preserve"> and </w:t>
        </w:r>
      </w:ins>
    </w:p>
    <w:p w14:paraId="649FD2CB" w14:textId="77777777" w:rsidR="003A34F4" w:rsidRDefault="003A34F4" w:rsidP="003A34F4">
      <w:pPr>
        <w:pStyle w:val="B1"/>
        <w:rPr>
          <w:ins w:id="232" w:author="Ericsson User" w:date="2023-01-03T13:49:00Z"/>
          <w:lang w:eastAsia="zh-CN"/>
        </w:rPr>
      </w:pPr>
      <w:ins w:id="233" w:author="Ericsson User" w:date="2023-01-03T13:49:00Z">
        <w:r>
          <w:rPr>
            <w:lang w:eastAsia="zh-CN"/>
          </w:rPr>
          <w:t xml:space="preserve">- </w:t>
        </w:r>
        <w:r>
          <w:rPr>
            <w:lang w:eastAsia="zh-CN"/>
          </w:rPr>
          <w:tab/>
        </w:r>
      </w:ins>
      <w:ins w:id="234" w:author="Ericsson User" w:date="2023-01-03T13:47:00Z">
        <w:r>
          <w:rPr>
            <w:lang w:eastAsia="zh-CN"/>
          </w:rPr>
          <w:t xml:space="preserve">subscribes to the result of the delivery of UE Policies if </w:t>
        </w:r>
      </w:ins>
      <w:ins w:id="235" w:author="Ericsson User" w:date="2023-01-03T13:48:00Z">
        <w:r>
          <w:rPr>
            <w:lang w:eastAsia="zh-CN"/>
          </w:rPr>
          <w:t>it was requested by the AF</w:t>
        </w:r>
      </w:ins>
      <w:ins w:id="236" w:author="Ericsson User" w:date="2023-01-03T12:29:00Z">
        <w:r>
          <w:rPr>
            <w:lang w:eastAsia="zh-CN"/>
          </w:rPr>
          <w:t>.</w:t>
        </w:r>
      </w:ins>
      <w:ins w:id="237" w:author="Ericsson User" w:date="2023-01-03T12:30:00Z">
        <w:r>
          <w:rPr>
            <w:lang w:eastAsia="zh-CN"/>
          </w:rPr>
          <w:t xml:space="preserve"> </w:t>
        </w:r>
      </w:ins>
    </w:p>
    <w:p w14:paraId="18AFA4D7" w14:textId="53CA1E71" w:rsidR="003A34F4" w:rsidRDefault="003A34F4" w:rsidP="003A34F4">
      <w:pPr>
        <w:rPr>
          <w:ins w:id="238" w:author="Ericsson User" w:date="2023-01-09T14:46:00Z"/>
          <w:lang w:eastAsia="zh-CN"/>
        </w:rPr>
      </w:pPr>
      <w:ins w:id="239" w:author="Ericsson User" w:date="2023-01-03T12:30:00Z">
        <w:r>
          <w:rPr>
            <w:lang w:eastAsia="zh-CN"/>
          </w:rPr>
          <w:t>T</w:t>
        </w:r>
      </w:ins>
      <w:ins w:id="240" w:author="Ericsson User" w:date="2023-01-03T12:31:00Z">
        <w:r>
          <w:rPr>
            <w:lang w:eastAsia="zh-CN"/>
          </w:rPr>
          <w:t>he H-PCF generates new or updated URSP Rules using the application guidance on URSP Rule determination provided by the V-PCF</w:t>
        </w:r>
      </w:ins>
      <w:ins w:id="241" w:author="Ericsson User" w:date="2023-01-03T13:50:00Z">
        <w:r>
          <w:rPr>
            <w:lang w:eastAsia="zh-CN"/>
          </w:rPr>
          <w:t xml:space="preserve"> or by the UDR at the HPLMN</w:t>
        </w:r>
      </w:ins>
      <w:ins w:id="242" w:author="Ericsson User" w:date="2023-01-03T12:31:00Z">
        <w:r>
          <w:rPr>
            <w:lang w:eastAsia="zh-CN"/>
          </w:rPr>
          <w:t xml:space="preserve"> as defined in</w:t>
        </w:r>
      </w:ins>
      <w:ins w:id="243" w:author="Ericsson User" w:date="2023-01-03T12:32:00Z">
        <w:r>
          <w:rPr>
            <w:lang w:eastAsia="zh-CN"/>
          </w:rPr>
          <w:t xml:space="preserve"> in clause </w:t>
        </w:r>
        <w:r w:rsidRPr="00140E21">
          <w:rPr>
            <w:lang w:eastAsia="zh-CN"/>
          </w:rPr>
          <w:t>4.15.6.</w:t>
        </w:r>
        <w:r>
          <w:rPr>
            <w:lang w:eastAsia="zh-CN"/>
          </w:rPr>
          <w:t>10 of TS 23.502 [3].</w:t>
        </w:r>
      </w:ins>
      <w:ins w:id="244" w:author="Ericsson User" w:date="2023-01-03T12:31:00Z">
        <w:r>
          <w:rPr>
            <w:lang w:eastAsia="zh-CN"/>
          </w:rPr>
          <w:t xml:space="preserve"> </w:t>
        </w:r>
      </w:ins>
      <w:ins w:id="245" w:author="Ericsson User" w:date="2023-01-03T12:26:00Z">
        <w:r>
          <w:rPr>
            <w:lang w:eastAsia="zh-CN"/>
          </w:rPr>
          <w:t xml:space="preserve"> </w:t>
        </w:r>
      </w:ins>
      <w:ins w:id="246" w:author="Ericsson User" w:date="2023-01-03T12:22:00Z">
        <w:r>
          <w:rPr>
            <w:lang w:eastAsia="zh-CN"/>
          </w:rPr>
          <w:t xml:space="preserve"> </w:t>
        </w:r>
      </w:ins>
      <w:ins w:id="247" w:author="Ericsson User" w:date="2023-01-03T12:04:00Z">
        <w:r>
          <w:rPr>
            <w:lang w:eastAsia="zh-CN"/>
          </w:rPr>
          <w:t xml:space="preserve"> </w:t>
        </w:r>
      </w:ins>
    </w:p>
    <w:p w14:paraId="0BFEB6E9" w14:textId="43EBAD0A" w:rsidR="00AF05EE" w:rsidRDefault="00AF05EE" w:rsidP="003A34F4">
      <w:pPr>
        <w:rPr>
          <w:ins w:id="248" w:author="Ericsson User" w:date="2023-01-03T13:37:00Z"/>
        </w:rPr>
      </w:pPr>
      <w:ins w:id="249" w:author="Ericsson User" w:date="2023-01-09T14:46:00Z">
        <w:r w:rsidRPr="00AF05EE">
          <w:lastRenderedPageBreak/>
          <w:t xml:space="preserve">When providing the new or updated RSDs to the UE with a new DNN, the H-PCF may also provide or update the list of DNNs and its corresponding S-NSSAI value that are used in those RSDs to the V-PCF. At the reception of this list, the V-PCF sets the PCRT for “SMF selection management” to the AMF to contact the V-PCF at PDU Session establishment (as specified in clause 6.1.2.5) including the list of DNNs and corresponding S-NSSAI provided by the HPLMN. When the PCRT is triggered, the AMF contacts the V-PCF that replaces the DNN value of the HPLMN to a DNN value in the VPLMN locally and provide it to the AMF to enable selection of an SMF at the VPLMN, see clause 4.3.2.2.1 of </w:t>
        </w:r>
        <w:r w:rsidRPr="00AF05EE">
          <w:rPr>
            <w:lang w:eastAsia="zh-CN"/>
          </w:rPr>
          <w:t>TS 23.502 [3]</w:t>
        </w:r>
        <w:r w:rsidRPr="00AF05EE">
          <w:t>.</w:t>
        </w:r>
      </w:ins>
    </w:p>
    <w:p w14:paraId="126E84FB" w14:textId="77777777" w:rsidR="003A34F4" w:rsidRDefault="003A34F4" w:rsidP="003A34F4">
      <w:pPr>
        <w:rPr>
          <w:ins w:id="250" w:author="Ericsson User" w:date="2023-01-03T13:53:00Z"/>
        </w:rPr>
      </w:pPr>
      <w:ins w:id="251" w:author="Ericsson User" w:date="2023-01-03T12:35:00Z">
        <w:r>
          <w:t>How the UE associates applications to PDU Sessions based on URSP Rules follows the same procedure as described in clause 6.6.2.3.</w:t>
        </w:r>
      </w:ins>
    </w:p>
    <w:p w14:paraId="34F04D94" w14:textId="5090099C" w:rsidR="003A34F4" w:rsidRPr="00D54C43" w:rsidDel="00307CBE" w:rsidRDefault="003A34F4">
      <w:pPr>
        <w:pStyle w:val="EditorsNote0"/>
        <w:rPr>
          <w:ins w:id="252" w:author="Ericsson User" w:date="2023-01-03T12:35:00Z"/>
          <w:del w:id="253" w:author="Ericsson User1" w:date="2023-01-17T10:47:00Z"/>
        </w:rPr>
      </w:pPr>
      <w:ins w:id="254" w:author="Ericsson User" w:date="2023-01-03T13:53:00Z">
        <w:del w:id="255" w:author="Ericsson User1" w:date="2023-01-17T10:47:00Z">
          <w:r w:rsidRPr="00D54C43" w:rsidDel="00307CBE">
            <w:delText>Editor’s Note</w:delText>
          </w:r>
        </w:del>
      </w:ins>
      <w:ins w:id="256" w:author="Ericsson0401" w:date="2023-01-09T15:30:00Z">
        <w:del w:id="257" w:author="Ericsson User1" w:date="2023-01-17T10:47:00Z">
          <w:r w:rsidR="00D54C43" w:rsidRPr="00D54C43" w:rsidDel="00307CBE">
            <w:delText>:</w:delText>
          </w:r>
        </w:del>
      </w:ins>
      <w:ins w:id="258" w:author="Ericsson User" w:date="2023-01-03T13:53:00Z">
        <w:del w:id="259" w:author="Ericsson User1" w:date="2023-01-17T10:47:00Z">
          <w:r w:rsidRPr="00D54C43" w:rsidDel="00307CBE">
            <w:delText xml:space="preserve"> </w:delText>
          </w:r>
        </w:del>
      </w:ins>
      <w:ins w:id="260" w:author="Ericsson0401" w:date="2023-01-09T15:30:00Z">
        <w:del w:id="261" w:author="Ericsson User1" w:date="2023-01-17T10:47:00Z">
          <w:r w:rsidR="00D54C43" w:rsidRPr="00D54C43" w:rsidDel="00307CBE">
            <w:delText>W</w:delText>
          </w:r>
        </w:del>
      </w:ins>
      <w:ins w:id="262" w:author="Ericsson User" w:date="2023-01-03T13:53:00Z">
        <w:del w:id="263" w:author="Ericsson User1" w:date="2023-01-17T10:47:00Z">
          <w:r w:rsidRPr="00D54C43" w:rsidDel="00307CBE">
            <w:delText xml:space="preserve">hether the </w:delText>
          </w:r>
        </w:del>
      </w:ins>
      <w:ins w:id="264" w:author="Ericsson User" w:date="2023-01-03T13:54:00Z">
        <w:del w:id="265" w:author="Ericsson User1" w:date="2023-01-17T10:47:00Z">
          <w:r w:rsidRPr="00D54C43" w:rsidDel="00307CBE">
            <w:delText>H-PCF includes the identification of the PLMN where the URSP Rules applies is FFS.</w:delText>
          </w:r>
        </w:del>
      </w:ins>
    </w:p>
    <w:p w14:paraId="01DCE9AE" w14:textId="77777777" w:rsidR="003A34F4" w:rsidRPr="0042466D" w:rsidRDefault="003A34F4" w:rsidP="006810F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Next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417C2B98" w14:textId="77777777" w:rsidR="00571B8E" w:rsidRPr="003D4ABF" w:rsidRDefault="00571B8E" w:rsidP="00571B8E">
      <w:pPr>
        <w:pStyle w:val="Heading5"/>
      </w:pPr>
      <w:bookmarkStart w:id="266" w:name="_Toc122503658"/>
      <w:r w:rsidRPr="003D4ABF">
        <w:t>6.1.2.2.2</w:t>
      </w:r>
      <w:r w:rsidRPr="003D4ABF">
        <w:tab/>
        <w:t>Distribution of the policies to UE</w:t>
      </w:r>
      <w:bookmarkEnd w:id="266"/>
    </w:p>
    <w:p w14:paraId="53A15004" w14:textId="77777777" w:rsidR="00571B8E" w:rsidRPr="003D4ABF" w:rsidRDefault="00571B8E" w:rsidP="00571B8E">
      <w:r w:rsidRPr="003D4ABF">
        <w:t xml:space="preserve">The UE policy control enables the PCF to provide UE access selection related policy information, PDU Session related policy information and V2X Policy information to the UE, </w:t>
      </w:r>
      <w:proofErr w:type="gramStart"/>
      <w:r w:rsidRPr="003D4ABF">
        <w:t>i.e.</w:t>
      </w:r>
      <w:proofErr w:type="gramEnd"/>
      <w:r w:rsidRPr="003D4ABF">
        <w:t xml:space="preserve"> UE policies, that includes </w:t>
      </w:r>
      <w:r w:rsidRPr="003D4ABF">
        <w:rPr>
          <w:rFonts w:eastAsia="SimSun"/>
        </w:rPr>
        <w:t xml:space="preserve">Access network discovery &amp; selection policy (ANDSP) or UE Route Selection Policy (URSP) or V2X Policy (V2XP) or </w:t>
      </w:r>
      <w:proofErr w:type="spellStart"/>
      <w:r w:rsidRPr="003D4ABF">
        <w:rPr>
          <w:rFonts w:eastAsia="SimSun"/>
        </w:rPr>
        <w:t>ProSe</w:t>
      </w:r>
      <w:proofErr w:type="spellEnd"/>
      <w:r w:rsidRPr="003D4ABF">
        <w:rPr>
          <w:rFonts w:eastAsia="SimSun"/>
        </w:rPr>
        <w:t xml:space="preserve"> Policy (</w:t>
      </w:r>
      <w:proofErr w:type="spellStart"/>
      <w:r w:rsidRPr="003D4ABF">
        <w:rPr>
          <w:rFonts w:eastAsia="SimSun"/>
        </w:rPr>
        <w:t>ProSeP</w:t>
      </w:r>
      <w:proofErr w:type="spellEnd"/>
      <w:r w:rsidRPr="003D4ABF">
        <w:rPr>
          <w:rFonts w:eastAsia="SimSun"/>
        </w:rPr>
        <w:t xml:space="preserve">) or their combinations using </w:t>
      </w:r>
      <w:proofErr w:type="spellStart"/>
      <w:r w:rsidRPr="003D4ABF">
        <w:rPr>
          <w:rFonts w:eastAsia="SimSun"/>
        </w:rPr>
        <w:t>Npcf</w:t>
      </w:r>
      <w:proofErr w:type="spellEnd"/>
      <w:r w:rsidRPr="003D4ABF">
        <w:t xml:space="preserve"> and </w:t>
      </w:r>
      <w:proofErr w:type="spellStart"/>
      <w:r w:rsidRPr="003D4ABF">
        <w:t>Namf</w:t>
      </w:r>
      <w:proofErr w:type="spellEnd"/>
      <w:r w:rsidRPr="003D4ABF">
        <w:t xml:space="preserve"> service operations.</w:t>
      </w:r>
    </w:p>
    <w:p w14:paraId="6E879592" w14:textId="77777777" w:rsidR="00571B8E" w:rsidRPr="003D4ABF" w:rsidRDefault="00571B8E" w:rsidP="00571B8E">
      <w:r w:rsidRPr="003D4ABF">
        <w:t>The PCF may be triggered to provide the UE policy information during UE Policy Association Establishment and UE Policy Association Modification procedures as defined in clause 4.16.11 and clause 4.16.12 of TS</w:t>
      </w:r>
      <w:r>
        <w:t> </w:t>
      </w:r>
      <w:r w:rsidRPr="003D4ABF">
        <w:t>23.502</w:t>
      </w:r>
      <w:r>
        <w:t> </w:t>
      </w:r>
      <w:r w:rsidRPr="003D4ABF">
        <w:t>[3].</w:t>
      </w:r>
    </w:p>
    <w:p w14:paraId="6282065C" w14:textId="77777777" w:rsidR="00571B8E" w:rsidRPr="003D4ABF" w:rsidRDefault="00571B8E" w:rsidP="00571B8E">
      <w:pPr>
        <w:pStyle w:val="NO"/>
      </w:pPr>
      <w:r w:rsidRPr="003D4ABF">
        <w:t>NOTE 1:</w:t>
      </w:r>
      <w:r w:rsidRPr="003D4ABF">
        <w:tab/>
        <w:t>The PCF can install a PCC Rule and activate start and stop of application detection in the SMF. When the same PCF is selected for SM policy association control and UE policy association control, the reporting of start and stop of an application can trigger the installation or update of a URSP rule in the UE to send the application traffic to the PDU Session as defined in the URSP rule.</w:t>
      </w:r>
    </w:p>
    <w:p w14:paraId="313AEF3C" w14:textId="77777777" w:rsidR="00571B8E" w:rsidRPr="003D4ABF" w:rsidRDefault="00571B8E" w:rsidP="00571B8E">
      <w:pPr>
        <w:pStyle w:val="NO"/>
        <w:rPr>
          <w:rFonts w:eastAsia="DengXian"/>
        </w:rPr>
      </w:pPr>
      <w:r w:rsidRPr="003D4ABF">
        <w:rPr>
          <w:rFonts w:eastAsia="DengXian"/>
        </w:rPr>
        <w:t>NOTE 2:</w:t>
      </w:r>
      <w:r w:rsidRPr="003D4ABF">
        <w:rPr>
          <w:rFonts w:eastAsia="DengXian"/>
        </w:rPr>
        <w:tab/>
        <w:t xml:space="preserve">The PCF can subscribe to the UDR on service specific information change, which will be taken into consideration by the PCF to determine the updated V2XP and </w:t>
      </w:r>
      <w:proofErr w:type="spellStart"/>
      <w:r w:rsidRPr="003D4ABF">
        <w:rPr>
          <w:rFonts w:eastAsia="DengXian"/>
        </w:rPr>
        <w:t>ProSeP</w:t>
      </w:r>
      <w:proofErr w:type="spellEnd"/>
      <w:r w:rsidRPr="003D4ABF">
        <w:rPr>
          <w:rFonts w:eastAsia="DengXian"/>
        </w:rPr>
        <w:t xml:space="preserve"> as defined in clause 4.15.6.7 of TS</w:t>
      </w:r>
      <w:r>
        <w:rPr>
          <w:rFonts w:eastAsia="DengXian"/>
        </w:rPr>
        <w:t> </w:t>
      </w:r>
      <w:r w:rsidRPr="003D4ABF">
        <w:rPr>
          <w:rFonts w:eastAsia="DengXian"/>
        </w:rPr>
        <w:t>23.502</w:t>
      </w:r>
      <w:r>
        <w:rPr>
          <w:rFonts w:eastAsia="DengXian"/>
        </w:rPr>
        <w:t> </w:t>
      </w:r>
      <w:r w:rsidRPr="003D4ABF">
        <w:rPr>
          <w:rFonts w:eastAsia="DengXian"/>
        </w:rPr>
        <w:t>[3].</w:t>
      </w:r>
    </w:p>
    <w:p w14:paraId="3CF89548" w14:textId="77777777" w:rsidR="00571B8E" w:rsidRPr="003D4ABF" w:rsidRDefault="00571B8E" w:rsidP="00571B8E">
      <w:pPr>
        <w:rPr>
          <w:rFonts w:eastAsia="DengXian"/>
        </w:rPr>
      </w:pPr>
      <w:r w:rsidRPr="003D4ABF">
        <w:rPr>
          <w:rFonts w:eastAsia="DengXian"/>
        </w:rPr>
        <w:t>Operator defined policies in the PCF may depend on input data such as UE location, time of day, information provided by other NFs, etc. as defined in clause 6.2.1.2.</w:t>
      </w:r>
    </w:p>
    <w:p w14:paraId="72004909" w14:textId="3A2361A7" w:rsidR="00567D36" w:rsidRPr="003D4ABF" w:rsidRDefault="00571B8E" w:rsidP="00571B8E">
      <w:r w:rsidRPr="003D4ABF">
        <w:rPr>
          <w:rFonts w:eastAsia="DengXian"/>
        </w:rPr>
        <w:t>The PCF includes the UE policy information delivered to the UE into a Policy Section identified by a Policy Section Identifier (PSI). The PCF may divide the UE policy information into different Policy Sections, each one identified by a PSI. Each Policy Section provides a list of self-contained UE policy information to the UE, via AMF. The PCF ensures that a Policy Section</w:t>
      </w:r>
      <w:r w:rsidRPr="003D4ABF">
        <w:t xml:space="preserve"> is under a predefined size limit, known by the PCF.</w:t>
      </w:r>
    </w:p>
    <w:p w14:paraId="0545FB05" w14:textId="77777777" w:rsidR="00571B8E" w:rsidRPr="003D4ABF" w:rsidRDefault="00571B8E" w:rsidP="00571B8E">
      <w:pPr>
        <w:pStyle w:val="NO"/>
      </w:pPr>
      <w:r w:rsidRPr="003D4ABF">
        <w:t>NOTE 3:</w:t>
      </w:r>
      <w:r w:rsidRPr="003D4ABF">
        <w:tab/>
        <w:t>The size limit to allow the policy information to be delivered using NAS transport is specified in TS</w:t>
      </w:r>
      <w:r>
        <w:t> </w:t>
      </w:r>
      <w:r w:rsidRPr="003D4ABF">
        <w:t>29.507</w:t>
      </w:r>
      <w:r>
        <w:t> </w:t>
      </w:r>
      <w:r w:rsidRPr="003D4ABF">
        <w:t>[13]. The size limit is configured in the PCF.</w:t>
      </w:r>
    </w:p>
    <w:p w14:paraId="68BB9EFE" w14:textId="77777777" w:rsidR="00571B8E" w:rsidRPr="003D4ABF" w:rsidRDefault="00571B8E" w:rsidP="00571B8E">
      <w:r w:rsidRPr="003D4ABF">
        <w:t>A list of self-contained UE policy information implies that:</w:t>
      </w:r>
    </w:p>
    <w:p w14:paraId="00CF6E9D" w14:textId="738C1B37" w:rsidR="00571B8E" w:rsidRDefault="00571B8E" w:rsidP="00571B8E">
      <w:pPr>
        <w:pStyle w:val="B1"/>
        <w:rPr>
          <w:ins w:id="267" w:author="Michael Starsinic" w:date="2023-01-16T13:17:00Z"/>
        </w:rPr>
      </w:pPr>
      <w:r w:rsidRPr="003D4ABF">
        <w:t>-</w:t>
      </w:r>
      <w:r w:rsidRPr="003D4ABF">
        <w:tab/>
        <w:t>when the PCF delivers URSP rules to the UE, the PCF provides the list of URSP rules in the order of precedence and without splitting a URSP rule across Policy Sections</w:t>
      </w:r>
      <w:ins w:id="268" w:author="Ericsson User" w:date="2023-01-03T10:27:00Z">
        <w:r w:rsidR="005732D4">
          <w:t>.</w:t>
        </w:r>
        <w:r w:rsidR="005732D4" w:rsidRPr="00DE529E">
          <w:t xml:space="preserve"> </w:t>
        </w:r>
        <w:proofErr w:type="gramStart"/>
        <w:r w:rsidR="005732D4" w:rsidRPr="00CA3118">
          <w:t xml:space="preserve">In </w:t>
        </w:r>
      </w:ins>
      <w:ins w:id="269" w:author="Michael Starsinic" w:date="2023-01-16T12:56:00Z">
        <w:r w:rsidR="00D5502D" w:rsidRPr="00567D36">
          <w:rPr>
            <w:highlight w:val="yellow"/>
          </w:rPr>
          <w:t>order to</w:t>
        </w:r>
        <w:proofErr w:type="gramEnd"/>
        <w:r w:rsidR="00D5502D" w:rsidRPr="00567D36">
          <w:rPr>
            <w:highlight w:val="yellow"/>
          </w:rPr>
          <w:t xml:space="preserve"> support</w:t>
        </w:r>
        <w:r w:rsidR="00D5502D">
          <w:t xml:space="preserve"> </w:t>
        </w:r>
      </w:ins>
      <w:ins w:id="270" w:author="Ericsson User" w:date="2023-01-03T10:27:00Z">
        <w:r w:rsidR="005732D4" w:rsidRPr="00CA3118">
          <w:t>roaming</w:t>
        </w:r>
      </w:ins>
      <w:ins w:id="271" w:author="Michael Starsinic" w:date="2023-01-16T12:57:00Z">
        <w:r w:rsidR="00D5502D">
          <w:t xml:space="preserve"> </w:t>
        </w:r>
        <w:proofErr w:type="spellStart"/>
        <w:r w:rsidR="00D5502D" w:rsidRPr="00567D36">
          <w:rPr>
            <w:highlight w:val="yellow"/>
          </w:rPr>
          <w:t>scenerios</w:t>
        </w:r>
      </w:ins>
      <w:proofErr w:type="spellEnd"/>
      <w:ins w:id="272" w:author="Ericsson User" w:date="2023-01-03T10:27:00Z">
        <w:r w:rsidR="005732D4" w:rsidRPr="00CA3118">
          <w:t xml:space="preserve">, the H-PCF </w:t>
        </w:r>
      </w:ins>
      <w:ins w:id="273" w:author="Michael Starsinic" w:date="2023-01-16T12:57:00Z">
        <w:r w:rsidR="00D5502D" w:rsidRPr="00567D36">
          <w:rPr>
            <w:highlight w:val="yellow"/>
          </w:rPr>
          <w:t>may</w:t>
        </w:r>
        <w:r w:rsidR="00D5502D">
          <w:t xml:space="preserve"> </w:t>
        </w:r>
      </w:ins>
      <w:ins w:id="274" w:author="Ericsson User" w:date="2023-01-03T10:27:00Z">
        <w:r w:rsidR="005732D4" w:rsidRPr="00CA3118">
          <w:t>provide</w:t>
        </w:r>
        <w:del w:id="275" w:author="Michael Starsinic" w:date="2023-01-16T12:57:00Z">
          <w:r w:rsidR="005732D4" w:rsidRPr="00D5502D" w:rsidDel="00D5502D">
            <w:rPr>
              <w:highlight w:val="yellow"/>
              <w:rPrChange w:id="276" w:author="Michael Starsinic" w:date="2023-01-16T13:01:00Z">
                <w:rPr/>
              </w:rPrChange>
            </w:rPr>
            <w:delText>s</w:delText>
          </w:r>
        </w:del>
        <w:r w:rsidR="005732D4" w:rsidRPr="00CA3118">
          <w:t xml:space="preserve"> URSP Rules to route application traffic to </w:t>
        </w:r>
        <w:del w:id="277" w:author="Michael Starsinic" w:date="2023-01-16T12:57:00Z">
          <w:r w:rsidR="005732D4" w:rsidRPr="00D5502D" w:rsidDel="00D5502D">
            <w:rPr>
              <w:highlight w:val="yellow"/>
              <w:rPrChange w:id="278" w:author="Michael Starsinic" w:date="2023-01-16T13:01:00Z">
                <w:rPr/>
              </w:rPrChange>
            </w:rPr>
            <w:delText>the</w:delText>
          </w:r>
        </w:del>
        <w:r w:rsidR="005732D4" w:rsidRPr="00CA3118">
          <w:t xml:space="preserve"> VPLMN</w:t>
        </w:r>
      </w:ins>
      <w:ins w:id="279" w:author="Michael Starsinic" w:date="2023-01-16T13:00:00Z">
        <w:r w:rsidR="00D5502D" w:rsidRPr="00567D36">
          <w:rPr>
            <w:highlight w:val="yellow"/>
          </w:rPr>
          <w:t>(s)</w:t>
        </w:r>
      </w:ins>
      <w:ins w:id="280" w:author="Ericsson User" w:date="2023-01-03T10:27:00Z">
        <w:r w:rsidR="005732D4" w:rsidRPr="00CA3118">
          <w:t xml:space="preserve"> within the same PSI(s)</w:t>
        </w:r>
      </w:ins>
      <w:ins w:id="281" w:author="Michael Starsinic" w:date="2023-01-16T13:25:00Z">
        <w:r w:rsidR="00EC73C8" w:rsidRPr="00EC73C8">
          <w:rPr>
            <w:highlight w:val="yellow"/>
          </w:rPr>
          <w:t>.</w:t>
        </w:r>
      </w:ins>
      <w:ins w:id="282" w:author="Ericsson User" w:date="2023-01-03T10:27:00Z">
        <w:del w:id="283" w:author="Michael Starsinic" w:date="2023-01-16T13:25:00Z">
          <w:r w:rsidR="005732D4" w:rsidRPr="00EC73C8" w:rsidDel="00EC73C8">
            <w:rPr>
              <w:highlight w:val="yellow"/>
            </w:rPr>
            <w:delText xml:space="preserve">, so that </w:delText>
          </w:r>
        </w:del>
        <w:del w:id="284" w:author="Michael Starsinic" w:date="2023-01-16T13:24:00Z">
          <w:r w:rsidR="005732D4" w:rsidRPr="00EC73C8" w:rsidDel="00EC73C8">
            <w:rPr>
              <w:highlight w:val="yellow"/>
            </w:rPr>
            <w:delText xml:space="preserve">a </w:delText>
          </w:r>
        </w:del>
      </w:ins>
      <w:ins w:id="285" w:author="Michael Starsinic" w:date="2023-01-16T13:25:00Z">
        <w:r w:rsidR="00EC73C8" w:rsidRPr="00EC73C8">
          <w:rPr>
            <w:highlight w:val="yellow"/>
          </w:rPr>
          <w:t xml:space="preserve"> Thus,</w:t>
        </w:r>
        <w:r w:rsidR="00EC73C8">
          <w:t xml:space="preserve"> </w:t>
        </w:r>
      </w:ins>
      <w:ins w:id="286" w:author="Ericsson User" w:date="2023-01-03T10:27:00Z">
        <w:r w:rsidR="005732D4" w:rsidRPr="00CA3118">
          <w:t>PSI</w:t>
        </w:r>
      </w:ins>
      <w:ins w:id="287" w:author="Michael Starsinic" w:date="2023-01-16T12:57:00Z">
        <w:r w:rsidR="00D5502D" w:rsidRPr="00567D36">
          <w:rPr>
            <w:highlight w:val="yellow"/>
          </w:rPr>
          <w:t>(s)</w:t>
        </w:r>
      </w:ins>
      <w:ins w:id="288" w:author="Ericsson User" w:date="2023-01-03T10:27:00Z">
        <w:r w:rsidR="005732D4" w:rsidRPr="00CA3118">
          <w:t xml:space="preserve"> do not </w:t>
        </w:r>
      </w:ins>
      <w:ins w:id="289" w:author="Michael Starsinic" w:date="2023-01-16T13:24:00Z">
        <w:r w:rsidR="00EC73C8" w:rsidRPr="00EC73C8">
          <w:rPr>
            <w:highlight w:val="yellow"/>
          </w:rPr>
          <w:t>need to</w:t>
        </w:r>
        <w:r w:rsidR="00EC73C8">
          <w:t xml:space="preserve"> </w:t>
        </w:r>
      </w:ins>
      <w:ins w:id="290" w:author="Ericsson User" w:date="2023-01-03T10:27:00Z">
        <w:r w:rsidR="005732D4" w:rsidRPr="00CA3118">
          <w:t>include URSP Rules that may route application traffic to both the VPLMN</w:t>
        </w:r>
      </w:ins>
      <w:ins w:id="291" w:author="Michael Starsinic" w:date="2023-01-16T13:00:00Z">
        <w:r w:rsidR="00D5502D" w:rsidRPr="00567D36">
          <w:rPr>
            <w:highlight w:val="yellow"/>
          </w:rPr>
          <w:t>(s)</w:t>
        </w:r>
      </w:ins>
      <w:ins w:id="292" w:author="Ericsson User" w:date="2023-01-03T10:27:00Z">
        <w:r w:rsidR="005732D4" w:rsidRPr="00CA3118">
          <w:t xml:space="preserve"> and to the HPLMN</w:t>
        </w:r>
      </w:ins>
      <w:ins w:id="293" w:author="Michael Starsinic" w:date="2023-01-16T12:57:00Z">
        <w:r w:rsidR="00D5502D" w:rsidRPr="00567D36">
          <w:rPr>
            <w:highlight w:val="yellow"/>
          </w:rPr>
          <w:t>.</w:t>
        </w:r>
      </w:ins>
      <w:ins w:id="294" w:author="Michael Starsinic" w:date="2023-01-16T12:58:00Z">
        <w:r w:rsidR="00D5502D" w:rsidRPr="00567D36">
          <w:rPr>
            <w:highlight w:val="yellow"/>
          </w:rPr>
          <w:t xml:space="preserve"> The </w:t>
        </w:r>
      </w:ins>
      <w:ins w:id="295" w:author="Michael Starsinic" w:date="2023-01-16T12:59:00Z">
        <w:r w:rsidR="00D5502D" w:rsidRPr="00567D36">
          <w:rPr>
            <w:highlight w:val="yellow"/>
          </w:rPr>
          <w:t>H-</w:t>
        </w:r>
      </w:ins>
      <w:ins w:id="296" w:author="Michael Starsinic" w:date="2023-01-16T12:58:00Z">
        <w:r w:rsidR="00D5502D" w:rsidRPr="00567D36">
          <w:rPr>
            <w:highlight w:val="yellow"/>
          </w:rPr>
          <w:t xml:space="preserve">PCF may </w:t>
        </w:r>
      </w:ins>
      <w:ins w:id="297" w:author="Michael Starsinic" w:date="2023-01-16T12:59:00Z">
        <w:r w:rsidR="00D5502D" w:rsidRPr="00567D36">
          <w:rPr>
            <w:highlight w:val="yellow"/>
          </w:rPr>
          <w:t xml:space="preserve">be triggered to </w:t>
        </w:r>
      </w:ins>
      <w:ins w:id="298" w:author="Michael Starsinic" w:date="2023-01-16T12:58:00Z">
        <w:r w:rsidR="00D5502D" w:rsidRPr="00567D36">
          <w:rPr>
            <w:highlight w:val="yellow"/>
          </w:rPr>
          <w:t xml:space="preserve">deliver URSP Rules </w:t>
        </w:r>
      </w:ins>
      <w:ins w:id="299" w:author="Michael Starsinic" w:date="2023-01-16T12:59:00Z">
        <w:r w:rsidR="00D5502D" w:rsidRPr="00567D36">
          <w:rPr>
            <w:highlight w:val="yellow"/>
          </w:rPr>
          <w:t xml:space="preserve">to route application traffic to </w:t>
        </w:r>
      </w:ins>
      <w:ins w:id="300" w:author="Michael Starsinic" w:date="2023-01-16T13:00:00Z">
        <w:r w:rsidR="00D5502D" w:rsidRPr="00567D36">
          <w:rPr>
            <w:highlight w:val="yellow"/>
          </w:rPr>
          <w:t>the</w:t>
        </w:r>
      </w:ins>
      <w:ins w:id="301" w:author="Michael Starsinic" w:date="2023-01-16T12:59:00Z">
        <w:r w:rsidR="00D5502D" w:rsidRPr="00567D36">
          <w:rPr>
            <w:highlight w:val="yellow"/>
          </w:rPr>
          <w:t xml:space="preserve"> VPLMN</w:t>
        </w:r>
      </w:ins>
      <w:ins w:id="302" w:author="Michael Starsinic" w:date="2023-01-16T13:00:00Z">
        <w:r w:rsidR="00D5502D" w:rsidRPr="00567D36">
          <w:rPr>
            <w:highlight w:val="yellow"/>
          </w:rPr>
          <w:t>(s)</w:t>
        </w:r>
      </w:ins>
      <w:ins w:id="303" w:author="Michael Starsinic" w:date="2023-01-16T12:59:00Z">
        <w:r w:rsidR="00D5502D" w:rsidRPr="00567D36">
          <w:rPr>
            <w:highlight w:val="yellow"/>
          </w:rPr>
          <w:t xml:space="preserve"> by the UE’s registration in a VPLMN or they may be delivered to the UE before the UE r</w:t>
        </w:r>
      </w:ins>
      <w:ins w:id="304" w:author="Michael Starsinic" w:date="2023-01-16T13:26:00Z">
        <w:r w:rsidR="00EC73C8">
          <w:rPr>
            <w:highlight w:val="yellow"/>
          </w:rPr>
          <w:t>oa</w:t>
        </w:r>
      </w:ins>
      <w:ins w:id="305" w:author="Michael Starsinic" w:date="2023-01-16T12:59:00Z">
        <w:r w:rsidR="00D5502D" w:rsidRPr="00567D36">
          <w:rPr>
            <w:highlight w:val="yellow"/>
          </w:rPr>
          <w:t xml:space="preserve">ms </w:t>
        </w:r>
      </w:ins>
      <w:ins w:id="306" w:author="Michael Starsinic" w:date="2023-01-16T13:00:00Z">
        <w:r w:rsidR="00D5502D" w:rsidRPr="00567D36">
          <w:rPr>
            <w:highlight w:val="yellow"/>
          </w:rPr>
          <w:t>to one of the VPLMN(s)</w:t>
        </w:r>
        <w:proofErr w:type="gramStart"/>
        <w:r w:rsidR="00D5502D" w:rsidRPr="00567D36">
          <w:rPr>
            <w:highlight w:val="yellow"/>
          </w:rPr>
          <w:t>.</w:t>
        </w:r>
      </w:ins>
      <w:r w:rsidRPr="003D4ABF">
        <w:t>;</w:t>
      </w:r>
      <w:proofErr w:type="gramEnd"/>
    </w:p>
    <w:p w14:paraId="444AD320" w14:textId="0D7FF2AA" w:rsidR="00567D36" w:rsidRPr="003D4ABF" w:rsidRDefault="00567D36" w:rsidP="00567D36">
      <w:pPr>
        <w:pStyle w:val="EditorsNote0"/>
      </w:pPr>
      <w:ins w:id="307" w:author="Michael Starsinic" w:date="2023-01-16T13:17:00Z">
        <w:r w:rsidRPr="00567D36">
          <w:rPr>
            <w:highlight w:val="yellow"/>
          </w:rPr>
          <w:t xml:space="preserve">Editor’s Note: </w:t>
        </w:r>
        <w:r w:rsidRPr="00567D36">
          <w:rPr>
            <w:highlight w:val="yellow"/>
          </w:rPr>
          <w:tab/>
          <w:t xml:space="preserve">Based on the KI#1 conclusion, it needs to be explained </w:t>
        </w:r>
      </w:ins>
      <w:ins w:id="308" w:author="Michael Starsinic" w:date="2023-01-16T13:26:00Z">
        <w:r w:rsidR="00EC73C8">
          <w:rPr>
            <w:highlight w:val="yellow"/>
          </w:rPr>
          <w:t xml:space="preserve">that </w:t>
        </w:r>
      </w:ins>
      <w:ins w:id="309" w:author="Michael Starsinic" w:date="2023-01-16T13:17:00Z">
        <w:r w:rsidRPr="00567D36">
          <w:rPr>
            <w:highlight w:val="yellow"/>
          </w:rPr>
          <w:t>a mapping between VPLMN ID and PSI</w:t>
        </w:r>
      </w:ins>
      <w:ins w:id="310" w:author="Michael Starsinic" w:date="2023-01-16T13:26:00Z">
        <w:r w:rsidR="00EC73C8">
          <w:rPr>
            <w:highlight w:val="yellow"/>
          </w:rPr>
          <w:t xml:space="preserve">s </w:t>
        </w:r>
      </w:ins>
      <w:ins w:id="311" w:author="Michael Starsinic" w:date="2023-01-16T13:17:00Z">
        <w:r w:rsidRPr="00567D36">
          <w:rPr>
            <w:highlight w:val="yellow"/>
          </w:rPr>
          <w:t>need to be provisioned to UE along with the Policy Sections containing URSP rules that are built for VPLMN(s).</w:t>
        </w:r>
      </w:ins>
    </w:p>
    <w:p w14:paraId="30D32593" w14:textId="77777777" w:rsidR="00571B8E" w:rsidRPr="003D4ABF" w:rsidRDefault="00571B8E" w:rsidP="00571B8E">
      <w:pPr>
        <w:pStyle w:val="B1"/>
      </w:pPr>
      <w:r w:rsidRPr="003D4ABF">
        <w:t>-</w:t>
      </w:r>
      <w:r w:rsidRPr="003D4ABF">
        <w:tab/>
        <w:t xml:space="preserve">when the PCF delivers V2XP to the UE, the PCF provides the list of V2XP in the order of precedence and without splitting a V2XP across Policy </w:t>
      </w:r>
      <w:proofErr w:type="gramStart"/>
      <w:r w:rsidRPr="003D4ABF">
        <w:t>Sections;</w:t>
      </w:r>
      <w:proofErr w:type="gramEnd"/>
    </w:p>
    <w:p w14:paraId="2F553625" w14:textId="77777777" w:rsidR="00571B8E" w:rsidRPr="003D4ABF" w:rsidRDefault="00571B8E" w:rsidP="00571B8E">
      <w:pPr>
        <w:pStyle w:val="B1"/>
      </w:pPr>
      <w:r w:rsidRPr="003D4ABF">
        <w:t>-</w:t>
      </w:r>
      <w:r w:rsidRPr="003D4ABF">
        <w:tab/>
        <w:t xml:space="preserve">when the PCF delivers </w:t>
      </w:r>
      <w:proofErr w:type="spellStart"/>
      <w:r w:rsidRPr="003D4ABF">
        <w:t>ProSeP</w:t>
      </w:r>
      <w:proofErr w:type="spellEnd"/>
      <w:r w:rsidRPr="003D4ABF">
        <w:t xml:space="preserve"> to the UE, the PCF provides the list of </w:t>
      </w:r>
      <w:proofErr w:type="spellStart"/>
      <w:r w:rsidRPr="003D4ABF">
        <w:t>ProSeP</w:t>
      </w:r>
      <w:proofErr w:type="spellEnd"/>
      <w:r w:rsidRPr="003D4ABF">
        <w:t xml:space="preserve"> in the order of precedence and without splitting a </w:t>
      </w:r>
      <w:proofErr w:type="spellStart"/>
      <w:r w:rsidRPr="003D4ABF">
        <w:t>ProSeP</w:t>
      </w:r>
      <w:proofErr w:type="spellEnd"/>
      <w:r w:rsidRPr="003D4ABF">
        <w:t xml:space="preserve"> across Policy </w:t>
      </w:r>
      <w:proofErr w:type="gramStart"/>
      <w:r w:rsidRPr="003D4ABF">
        <w:t>Sections;</w:t>
      </w:r>
      <w:proofErr w:type="gramEnd"/>
    </w:p>
    <w:p w14:paraId="730B0231" w14:textId="77777777" w:rsidR="00571B8E" w:rsidRPr="003D4ABF" w:rsidRDefault="00571B8E" w:rsidP="00571B8E">
      <w:pPr>
        <w:pStyle w:val="B1"/>
      </w:pPr>
      <w:r w:rsidRPr="003D4ABF">
        <w:lastRenderedPageBreak/>
        <w:t>-</w:t>
      </w:r>
      <w:r w:rsidRPr="003D4ABF">
        <w:tab/>
        <w:t xml:space="preserve">when the PCF delivers WLANSP rules, the list of WLANSP rules </w:t>
      </w:r>
      <w:proofErr w:type="gramStart"/>
      <w:r w:rsidRPr="003D4ABF">
        <w:t>are</w:t>
      </w:r>
      <w:proofErr w:type="gramEnd"/>
      <w:r w:rsidRPr="003D4ABF">
        <w:t xml:space="preserve"> provided in the order of priority and without splitting a WLANSP rule across Policy Sections;</w:t>
      </w:r>
    </w:p>
    <w:p w14:paraId="086004B5" w14:textId="77777777" w:rsidR="00571B8E" w:rsidRPr="003D4ABF" w:rsidRDefault="00571B8E" w:rsidP="00571B8E">
      <w:pPr>
        <w:pStyle w:val="B1"/>
      </w:pPr>
      <w:r w:rsidRPr="003D4ABF">
        <w:t>-</w:t>
      </w:r>
      <w:r w:rsidRPr="003D4ABF">
        <w:tab/>
        <w:t>when the PCF delivers the non-3GPP access network selection information, the whole list of non-3GPP access network selection information (as defined in clause 6.6.1.1) is provided in one Policy Section.</w:t>
      </w:r>
    </w:p>
    <w:p w14:paraId="66A14907" w14:textId="77777777" w:rsidR="00571B8E" w:rsidRPr="003D4ABF" w:rsidRDefault="00571B8E" w:rsidP="00571B8E">
      <w:r w:rsidRPr="003D4ABF">
        <w:t xml:space="preserve">It is up to PCF decision how to divide the UE policy information into Policy Sections </w:t>
      </w:r>
      <w:proofErr w:type="gramStart"/>
      <w:r w:rsidRPr="003D4ABF">
        <w:t>as long as</w:t>
      </w:r>
      <w:proofErr w:type="gramEnd"/>
      <w:r w:rsidRPr="003D4ABF">
        <w:t xml:space="preserve"> the requirements for the predefined size limit and the self-contained content (described above) are fulfilled.</w:t>
      </w:r>
    </w:p>
    <w:p w14:paraId="547B7100" w14:textId="77777777" w:rsidR="00571B8E" w:rsidRPr="003D4ABF" w:rsidRDefault="00571B8E" w:rsidP="00571B8E">
      <w:pPr>
        <w:pStyle w:val="NO"/>
      </w:pPr>
      <w:r w:rsidRPr="003D4ABF">
        <w:t>NOTE 4:</w:t>
      </w:r>
      <w:r w:rsidRPr="003D4ABF">
        <w:tab/>
        <w:t>The Policy Section list can be different per user. One PSI and its corresponding content can be the same for one or more users.</w:t>
      </w:r>
    </w:p>
    <w:p w14:paraId="1EAAF694" w14:textId="77777777" w:rsidR="00571B8E" w:rsidRPr="003D4ABF" w:rsidRDefault="00571B8E" w:rsidP="00571B8E">
      <w:pPr>
        <w:pStyle w:val="NO"/>
      </w:pPr>
      <w:r w:rsidRPr="003D4ABF">
        <w:t>NOTE 5:</w:t>
      </w:r>
      <w:r w:rsidRPr="003D4ABF">
        <w:tab/>
        <w:t>The PCF may, for example, assign the URSP as one whole Policy Section, or it may subdivide the information in the URSP into multiple Policy Sections by assigning one or several URSP rules to each Policy Section.</w:t>
      </w:r>
    </w:p>
    <w:p w14:paraId="1FC23C9F" w14:textId="77777777" w:rsidR="00571B8E" w:rsidRPr="003D4ABF" w:rsidRDefault="00571B8E" w:rsidP="00571B8E">
      <w:r w:rsidRPr="003D4ABF">
        <w:t>The PLMN ID is provided to the UE together with UE policy information and it is used to indicate which PLMN a Policy Section list belongs to.</w:t>
      </w:r>
    </w:p>
    <w:p w14:paraId="799C63B8" w14:textId="77777777" w:rsidR="00571B8E" w:rsidRPr="003D4ABF" w:rsidRDefault="00571B8E" w:rsidP="00571B8E">
      <w:r w:rsidRPr="003D4ABF">
        <w:t>The AMF forwards the UE policy information transparently to the UE. If the (H-)PCF decides to split the UE policies to be sent to the UE, the PCF provides multiple Policy Sections separately to the AMF and then AMF uses UE configuration Update procedure for transparent UE policies delivery procedure to deliver the policies to the UE, this is defined in clauses 4.2.4.3 and 4.16 of TS</w:t>
      </w:r>
      <w:r>
        <w:t> </w:t>
      </w:r>
      <w:r w:rsidRPr="003D4ABF">
        <w:t>23.502</w:t>
      </w:r>
      <w:r>
        <w:t> </w:t>
      </w:r>
      <w:r w:rsidRPr="003D4ABF">
        <w:t>[3].</w:t>
      </w:r>
    </w:p>
    <w:p w14:paraId="7FAA8060" w14:textId="77777777" w:rsidR="00571B8E" w:rsidRPr="003D4ABF" w:rsidRDefault="00571B8E" w:rsidP="00571B8E">
      <w:pPr>
        <w:pStyle w:val="NO"/>
      </w:pPr>
      <w:r w:rsidRPr="003D4ABF">
        <w:t>NOTE 6:</w:t>
      </w:r>
      <w:r w:rsidRPr="003D4ABF">
        <w:tab/>
        <w:t>The AMF does not need to understand the content of the UE policy, rather send them to the UE for storage.</w:t>
      </w:r>
    </w:p>
    <w:p w14:paraId="4B0BF0DD" w14:textId="77777777" w:rsidR="00571B8E" w:rsidRPr="003D4ABF" w:rsidRDefault="00571B8E" w:rsidP="00571B8E">
      <w:r w:rsidRPr="003D4ABF">
        <w:t>The UE shall update the stored UE policy information with the one provided by the PCF as follows (details are specified in TS</w:t>
      </w:r>
      <w:r>
        <w:t> </w:t>
      </w:r>
      <w:r w:rsidRPr="003D4ABF">
        <w:t>24.501</w:t>
      </w:r>
      <w:r>
        <w:t> </w:t>
      </w:r>
      <w:r w:rsidRPr="003D4ABF">
        <w:t>[22]):</w:t>
      </w:r>
    </w:p>
    <w:p w14:paraId="24243038" w14:textId="77777777" w:rsidR="00571B8E" w:rsidRPr="003D4ABF" w:rsidRDefault="00571B8E" w:rsidP="00571B8E">
      <w:pPr>
        <w:pStyle w:val="B1"/>
      </w:pPr>
      <w:r w:rsidRPr="003D4ABF">
        <w:t>-</w:t>
      </w:r>
      <w:r w:rsidRPr="003D4ABF">
        <w:tab/>
        <w:t xml:space="preserve">If the UE has no Policy Sections with the same PSI, the UE stores the Policy </w:t>
      </w:r>
      <w:proofErr w:type="gramStart"/>
      <w:r w:rsidRPr="003D4ABF">
        <w:t>Section;</w:t>
      </w:r>
      <w:proofErr w:type="gramEnd"/>
    </w:p>
    <w:p w14:paraId="1B5A9755" w14:textId="77777777" w:rsidR="00571B8E" w:rsidRPr="003D4ABF" w:rsidRDefault="00571B8E" w:rsidP="00571B8E">
      <w:pPr>
        <w:pStyle w:val="B1"/>
      </w:pPr>
      <w:r w:rsidRPr="003D4ABF">
        <w:t>-</w:t>
      </w:r>
      <w:r w:rsidRPr="003D4ABF">
        <w:tab/>
        <w:t xml:space="preserve">If the UE has an existing Policy Section with the same PSI, the UE replaces the stored Policy Section with the received </w:t>
      </w:r>
      <w:proofErr w:type="gramStart"/>
      <w:r w:rsidRPr="003D4ABF">
        <w:t>information;</w:t>
      </w:r>
      <w:proofErr w:type="gramEnd"/>
    </w:p>
    <w:p w14:paraId="7D6C5A30" w14:textId="77777777" w:rsidR="00571B8E" w:rsidRPr="003D4ABF" w:rsidRDefault="00571B8E" w:rsidP="00571B8E">
      <w:pPr>
        <w:pStyle w:val="B1"/>
      </w:pPr>
      <w:r w:rsidRPr="003D4ABF">
        <w:t>-</w:t>
      </w:r>
      <w:r w:rsidRPr="003D4ABF">
        <w:tab/>
        <w:t>The UE removes the stored Policy Section if the received information contains only the PSI.</w:t>
      </w:r>
    </w:p>
    <w:p w14:paraId="40CCDA20" w14:textId="77777777" w:rsidR="00571B8E" w:rsidRPr="003D4ABF" w:rsidRDefault="00571B8E" w:rsidP="00571B8E">
      <w:r w:rsidRPr="003D4ABF">
        <w:t xml:space="preserve">The UE keeps the received UE policies stored even when registering in another PLMN. The number of UE policies to be kept stored in the UE for PLMNs other than the HPLMN is up to UE implementation. If necessary, </w:t>
      </w:r>
      <w:proofErr w:type="gramStart"/>
      <w:r w:rsidRPr="003D4ABF">
        <w:t>e.g.</w:t>
      </w:r>
      <w:proofErr w:type="gramEnd"/>
      <w:r w:rsidRPr="003D4ABF">
        <w:t xml:space="preserve"> the number of UE policies stored in UE for PLMNs exceeds the maximum value, the UE may remove earlier stored UE policy in UE.</w:t>
      </w:r>
    </w:p>
    <w:p w14:paraId="0DD8CCAE" w14:textId="77777777" w:rsidR="00571B8E" w:rsidRDefault="00571B8E" w:rsidP="00571B8E">
      <w:pPr>
        <w:pStyle w:val="NO"/>
      </w:pPr>
      <w:r>
        <w:t>NOTE 7:</w:t>
      </w:r>
      <w:r>
        <w:tab/>
        <w:t>For aspects related to URSP rules for an SNPN-enabled UE, please refer to clause 6.6.2.2.2.</w:t>
      </w:r>
    </w:p>
    <w:p w14:paraId="5130D486" w14:textId="77777777" w:rsidR="00571B8E" w:rsidRPr="003D4ABF" w:rsidRDefault="00571B8E" w:rsidP="00571B8E">
      <w:r w:rsidRPr="003D4ABF">
        <w:t>The ANDSP for VPLMN, if provided within the UE policy in the UE Configuration Update procedure described in clause 4.2.4.3 of TS</w:t>
      </w:r>
      <w:r>
        <w:t> </w:t>
      </w:r>
      <w:r w:rsidRPr="003D4ABF">
        <w:t>23.502</w:t>
      </w:r>
      <w:r>
        <w:t> </w:t>
      </w:r>
      <w:r w:rsidRPr="003D4ABF">
        <w:t>[3], applies to the equivalent PLMN(s) indicated in the last received list of equivalent PLMNs in Registration Accept.</w:t>
      </w:r>
    </w:p>
    <w:p w14:paraId="5956040D" w14:textId="77777777" w:rsidR="00571B8E" w:rsidRPr="003D4ABF" w:rsidRDefault="00571B8E" w:rsidP="00571B8E">
      <w:r w:rsidRPr="003D4ABF">
        <w:t>At Initial Registration or the Registration to 5GS when the UE moves from EPS to 5GS:</w:t>
      </w:r>
    </w:p>
    <w:p w14:paraId="53E64BBA" w14:textId="77777777" w:rsidR="00571B8E" w:rsidRPr="003D4ABF" w:rsidRDefault="00571B8E" w:rsidP="00571B8E">
      <w:pPr>
        <w:pStyle w:val="B1"/>
      </w:pPr>
      <w:r w:rsidRPr="003D4ABF">
        <w:t>-</w:t>
      </w:r>
      <w:r w:rsidRPr="003D4ABF">
        <w:tab/>
        <w:t xml:space="preserve">The UE provides the list of stored PSIs which identify the Policy Sections associated to the home PLMN and the visited PLMN (if the UE is roaming) that are currently stored in the UE. If USIM is changed, the UE does not provide any PSI. If no policies are stored in the UE for the home PLMN, the UE does not provide any PSI associated to the home PLMN. If the UE is roaming and has policies for the home PLMN but no associated policies for the visited PLMN the UE includes only the list of PSIs associated to the home PLMN. </w:t>
      </w:r>
    </w:p>
    <w:p w14:paraId="44F3F2B7" w14:textId="77777777" w:rsidR="00571B8E" w:rsidRPr="003D4ABF" w:rsidRDefault="00571B8E" w:rsidP="00571B8E">
      <w:pPr>
        <w:pStyle w:val="B1"/>
      </w:pPr>
      <w:r w:rsidRPr="003D4ABF">
        <w:t>-</w:t>
      </w:r>
      <w:r w:rsidRPr="003D4ABF">
        <w:tab/>
        <w:t>UE may indicate its ANDSP support to the PCF. If it is received, the PCF shall take it into account for the determination on whether to provide the ANDSP to the UE. The PCF does not provide ANDSP rules to the UE if the UE does not indicate support for ANDSP.</w:t>
      </w:r>
    </w:p>
    <w:p w14:paraId="5DB32FA5" w14:textId="77777777" w:rsidR="00571B8E" w:rsidRDefault="00571B8E" w:rsidP="00571B8E">
      <w:pPr>
        <w:pStyle w:val="NO"/>
      </w:pPr>
      <w:r>
        <w:t>NOTE 8:</w:t>
      </w:r>
      <w:r>
        <w:tab/>
        <w:t>In the roaming scenario, during AMF relocation with V-PCF change, if the H-PCF does not provide the Indication of UE support for ANDSP, then the behaviour of V-PCF to determine whether to provide ANDSP rules to the UE is implementation specific.</w:t>
      </w:r>
    </w:p>
    <w:p w14:paraId="3E37ACA0" w14:textId="77777777" w:rsidR="00571B8E" w:rsidRPr="003D4ABF" w:rsidRDefault="00571B8E" w:rsidP="00571B8E">
      <w:pPr>
        <w:pStyle w:val="B1"/>
      </w:pPr>
      <w:r w:rsidRPr="003D4ABF">
        <w:t>-</w:t>
      </w:r>
      <w:r w:rsidRPr="003D4ABF">
        <w:tab/>
        <w:t>UE may indicate the V2X Policy Provisioning Request in the UE Policy Container. If this indication is received, the PCF includes V2XP in the UE policy information as defined in clause 6.2.2 of TS</w:t>
      </w:r>
      <w:r>
        <w:t> </w:t>
      </w:r>
      <w:r w:rsidRPr="003D4ABF">
        <w:t>23.287</w:t>
      </w:r>
      <w:r>
        <w:t> </w:t>
      </w:r>
      <w:r w:rsidRPr="003D4ABF">
        <w:t>[28].</w:t>
      </w:r>
    </w:p>
    <w:p w14:paraId="78E64E3D" w14:textId="77777777" w:rsidR="00571B8E" w:rsidRPr="003D4ABF" w:rsidRDefault="00571B8E" w:rsidP="00571B8E">
      <w:pPr>
        <w:pStyle w:val="B1"/>
      </w:pPr>
      <w:r w:rsidRPr="003D4ABF">
        <w:lastRenderedPageBreak/>
        <w:t>-</w:t>
      </w:r>
      <w:r w:rsidRPr="003D4ABF">
        <w:tab/>
        <w:t xml:space="preserve">UE may indicate the 5G ProSe Policy and Parameter Provisioning Request in the UE Policy Container. If this indication is received, the PCF includes </w:t>
      </w:r>
      <w:proofErr w:type="spellStart"/>
      <w:r w:rsidRPr="003D4ABF">
        <w:t>ProSeP</w:t>
      </w:r>
      <w:proofErr w:type="spellEnd"/>
      <w:r w:rsidRPr="003D4ABF">
        <w:t xml:space="preserve"> in the UE policy information as defined in clause 6.2.2 of TS</w:t>
      </w:r>
      <w:r>
        <w:t> </w:t>
      </w:r>
      <w:r w:rsidRPr="003D4ABF">
        <w:t>23.304</w:t>
      </w:r>
      <w:r>
        <w:t> </w:t>
      </w:r>
      <w:r w:rsidRPr="003D4ABF">
        <w:t xml:space="preserve">[34]. PCF determines contents of </w:t>
      </w:r>
      <w:proofErr w:type="spellStart"/>
      <w:r w:rsidRPr="003D4ABF">
        <w:t>ProSeP</w:t>
      </w:r>
      <w:proofErr w:type="spellEnd"/>
      <w:r w:rsidRPr="003D4ABF">
        <w:t xml:space="preserve"> based on the information contained in the 5G ProSe Policy and Parameter Provisioning Request as defined in clause 4.3.1 of TS</w:t>
      </w:r>
      <w:r>
        <w:t> </w:t>
      </w:r>
      <w:r w:rsidRPr="003D4ABF">
        <w:t>23.304</w:t>
      </w:r>
      <w:r>
        <w:t> </w:t>
      </w:r>
      <w:r w:rsidRPr="003D4ABF">
        <w:t>[34].</w:t>
      </w:r>
    </w:p>
    <w:p w14:paraId="36546B61" w14:textId="77777777" w:rsidR="00571B8E" w:rsidRPr="003D4ABF" w:rsidRDefault="00571B8E" w:rsidP="00571B8E">
      <w:pPr>
        <w:pStyle w:val="B1"/>
      </w:pPr>
      <w:r w:rsidRPr="003D4ABF">
        <w:t>-</w:t>
      </w:r>
      <w:r w:rsidRPr="003D4ABF">
        <w:tab/>
        <w:t xml:space="preserve">The UE may also provide the </w:t>
      </w:r>
      <w:proofErr w:type="spellStart"/>
      <w:r w:rsidRPr="003D4ABF">
        <w:t>OSId</w:t>
      </w:r>
      <w:proofErr w:type="spellEnd"/>
      <w:r w:rsidRPr="003D4ABF">
        <w:t>.</w:t>
      </w:r>
    </w:p>
    <w:p w14:paraId="5FA82D65" w14:textId="77777777" w:rsidR="00571B8E" w:rsidRPr="003D4ABF" w:rsidRDefault="00571B8E" w:rsidP="00571B8E">
      <w:r w:rsidRPr="003D4ABF">
        <w:t>The UE may trigger an Initial registration with the list of stored PSIs to request a synchronization for example if the UE powers up without USIM being changed.</w:t>
      </w:r>
    </w:p>
    <w:p w14:paraId="51E26EA1" w14:textId="77777777" w:rsidR="00571B8E" w:rsidRPr="003D4ABF" w:rsidRDefault="00571B8E" w:rsidP="00571B8E">
      <w:r w:rsidRPr="003D4ABF">
        <w:t>During Initial Registration, the (H-)PCF retrieves the list of PSIs and its content stored in the (H-)UDR for this SUPI while the V-PCF (in the roaming scenario) retrieves the list of PSIs and its content stored in the V-UDR for the PLMN ID of this UE (alternatively, the V-PCF can have this information configured locally).</w:t>
      </w:r>
    </w:p>
    <w:p w14:paraId="76BB08C0" w14:textId="77777777" w:rsidR="00571B8E" w:rsidRPr="003D4ABF" w:rsidRDefault="00571B8E" w:rsidP="00571B8E">
      <w:pPr>
        <w:pStyle w:val="NO"/>
      </w:pPr>
      <w:r w:rsidRPr="003D4ABF">
        <w:t>NOTE </w:t>
      </w:r>
      <w:r>
        <w:t>9</w:t>
      </w:r>
      <w:r w:rsidRPr="003D4ABF">
        <w:t>:</w:t>
      </w:r>
      <w:r w:rsidRPr="003D4ABF">
        <w:tab/>
        <w:t xml:space="preserve">The PSI list and content stored/configured for a PLMN ID can be structured according to </w:t>
      </w:r>
      <w:proofErr w:type="gramStart"/>
      <w:r w:rsidRPr="003D4ABF">
        <w:t>e.g.</w:t>
      </w:r>
      <w:proofErr w:type="gramEnd"/>
      <w:r w:rsidRPr="003D4ABF">
        <w:t xml:space="preserve"> location areas (e.g. TAs, PRAs). The V-PCF can then provide PSIs and its content only if they correspond to the current UE location.</w:t>
      </w:r>
    </w:p>
    <w:p w14:paraId="004BAE08" w14:textId="77777777" w:rsidR="00571B8E" w:rsidRPr="003D4ABF" w:rsidRDefault="00571B8E" w:rsidP="00571B8E">
      <w:r w:rsidRPr="003D4ABF">
        <w:t>In the roaming scenario, the V-PCF shall also forward any UE provided PSIs that are associated to the home PLMN to the H-PCF.</w:t>
      </w:r>
    </w:p>
    <w:p w14:paraId="72601B2E" w14:textId="77777777" w:rsidR="00571B8E" w:rsidRPr="003D4ABF" w:rsidRDefault="00571B8E" w:rsidP="00571B8E">
      <w:r w:rsidRPr="003D4ABF">
        <w:t>When the PCF (</w:t>
      </w:r>
      <w:proofErr w:type="gramStart"/>
      <w:r w:rsidRPr="003D4ABF">
        <w:t>i.e.</w:t>
      </w:r>
      <w:proofErr w:type="gramEnd"/>
      <w:r w:rsidRPr="003D4ABF">
        <w:t xml:space="preserve"> the (H-)PCF as well as the V-PCF) receives a list of PSIs associated to the PLMN of the PCF from the UE, the PCF compares the list of PSIs provided by the UE and the list of PSIs retrieved from the UDR. In addition, the PCF checks whether the list of PSIs provided by the UE or its content needs to be updated according to operator policies, </w:t>
      </w:r>
      <w:proofErr w:type="gramStart"/>
      <w:r w:rsidRPr="003D4ABF">
        <w:t>e.g.</w:t>
      </w:r>
      <w:proofErr w:type="gramEnd"/>
      <w:r w:rsidRPr="003D4ABF">
        <w:t xml:space="preserve"> change of Location and/or time. If the two lists of PSIs are different or an update is necessary according to operator policies (which includes the case that the UE did not provide a list of PSIs associated to the PLMN of the PCF), the PCF provides the changes in the list of PSIs or the corresponding content to the AMF which forwards them to the UE.</w:t>
      </w:r>
    </w:p>
    <w:p w14:paraId="6BFFAF57" w14:textId="77777777" w:rsidR="00571B8E" w:rsidRPr="003D4ABF" w:rsidRDefault="00571B8E" w:rsidP="00571B8E">
      <w:r w:rsidRPr="003D4ABF">
        <w:t xml:space="preserve">The (H-)PCF maintains the latest list of PSIs delivered to each UE as part of the information related to the Policy Association until the UE policy association termination request is received from the AMF. Then the (H-)PCF stores the latest list of PSIs and its contents in the (H-)UDR using the </w:t>
      </w:r>
      <w:proofErr w:type="spellStart"/>
      <w:r w:rsidRPr="003D4ABF">
        <w:t>Nudr_DM_Update</w:t>
      </w:r>
      <w:proofErr w:type="spellEnd"/>
      <w:r w:rsidRPr="003D4ABF">
        <w:t xml:space="preserve"> including </w:t>
      </w:r>
      <w:proofErr w:type="spellStart"/>
      <w:r w:rsidRPr="003D4ABF">
        <w:t>DataSet</w:t>
      </w:r>
      <w:proofErr w:type="spellEnd"/>
      <w:r w:rsidRPr="003D4ABF">
        <w:t xml:space="preserve"> "Policy Data" and Data Subset "Policy Set Entry".</w:t>
      </w:r>
    </w:p>
    <w:p w14:paraId="4AF69FF4" w14:textId="77777777" w:rsidR="00571B8E" w:rsidRPr="003D4ABF" w:rsidRDefault="00571B8E" w:rsidP="00571B8E">
      <w:r w:rsidRPr="003D4ABF">
        <w:t xml:space="preserve">The (H-)PCF may use the PEI provided by the AMF and/or the </w:t>
      </w:r>
      <w:proofErr w:type="spellStart"/>
      <w:r w:rsidRPr="003D4ABF">
        <w:t>OSId</w:t>
      </w:r>
      <w:proofErr w:type="spellEnd"/>
      <w:r w:rsidRPr="003D4ABF">
        <w:t xml:space="preserve"> provided by the UE, to determine the operating system of the UE.</w:t>
      </w:r>
    </w:p>
    <w:p w14:paraId="72633D83" w14:textId="77777777" w:rsidR="00571B8E" w:rsidRPr="003D4ABF" w:rsidRDefault="00571B8E" w:rsidP="00571B8E">
      <w:r w:rsidRPr="003D4ABF">
        <w:t xml:space="preserve">If the PEI, the </w:t>
      </w:r>
      <w:proofErr w:type="spellStart"/>
      <w:r w:rsidRPr="003D4ABF">
        <w:t>OSId</w:t>
      </w:r>
      <w:proofErr w:type="spellEnd"/>
      <w:r w:rsidRPr="003D4ABF">
        <w:t xml:space="preserve"> or the indication of UE support for ANDSP is available to the </w:t>
      </w:r>
      <w:r>
        <w:t>(H-)</w:t>
      </w:r>
      <w:r w:rsidRPr="003D4ABF">
        <w:t xml:space="preserve">PCF, the </w:t>
      </w:r>
      <w:r>
        <w:t>(H-)</w:t>
      </w:r>
      <w:r w:rsidRPr="003D4ABF">
        <w:t xml:space="preserve">PCF stores them in the </w:t>
      </w:r>
      <w:r>
        <w:t>(H-)</w:t>
      </w:r>
      <w:r w:rsidRPr="003D4ABF">
        <w:t xml:space="preserve">UDR using </w:t>
      </w:r>
      <w:proofErr w:type="spellStart"/>
      <w:r w:rsidRPr="003D4ABF">
        <w:t>Nudr_DM_Create</w:t>
      </w:r>
      <w:proofErr w:type="spellEnd"/>
      <w:r w:rsidRPr="003D4ABF">
        <w:t xml:space="preserve"> including </w:t>
      </w:r>
      <w:proofErr w:type="spellStart"/>
      <w:r w:rsidRPr="003D4ABF">
        <w:t>DataSet</w:t>
      </w:r>
      <w:proofErr w:type="spellEnd"/>
      <w:r w:rsidRPr="003D4ABF">
        <w:t xml:space="preserve"> "Policy Data" and Data Subset "UE context policy control data" when such information is received from the UE in the UE Policy Container.</w:t>
      </w:r>
    </w:p>
    <w:p w14:paraId="643BBDAE" w14:textId="77777777" w:rsidR="00571B8E" w:rsidRPr="003D4ABF" w:rsidRDefault="00571B8E" w:rsidP="00571B8E">
      <w:r w:rsidRPr="003D4ABF">
        <w:t>If the (H-)PCF is not able to determine the operating system of the UE, and if the (H-)PCF requires to deliver URSP rules that contain Application descriptors as Traffic Descriptors, then the Traffic Descriptors of such URSP rules include multiple instances of Application descriptors each associated to supported UE operating systems by the network operator implementation.</w:t>
      </w:r>
    </w:p>
    <w:p w14:paraId="62E8960C" w14:textId="77777777" w:rsidR="00571B8E" w:rsidRPr="003D4ABF" w:rsidRDefault="00571B8E" w:rsidP="00571B8E">
      <w:r w:rsidRPr="003D4ABF">
        <w:t>If the (H-)PCF determines the operating system of the UE and if the (H-)PCF requires to deliver URSP rules that contain Application descriptors as Traffic Descriptors, then the Traffic Descriptors of such URSP rules include the Application descriptors associated with the operating system determined by the PCF.</w:t>
      </w:r>
    </w:p>
    <w:p w14:paraId="0FD14266" w14:textId="77777777" w:rsidR="00571B8E" w:rsidRPr="003D4ABF" w:rsidRDefault="00571B8E" w:rsidP="00571B8E">
      <w:pPr>
        <w:pStyle w:val="NO"/>
      </w:pPr>
      <w:r w:rsidRPr="003D4ABF">
        <w:t>NOTE </w:t>
      </w:r>
      <w:r>
        <w:t>10</w:t>
      </w:r>
      <w:r w:rsidRPr="003D4ABF">
        <w:t>:</w:t>
      </w:r>
      <w:r w:rsidRPr="003D4ABF">
        <w:tab/>
        <w:t xml:space="preserve">If the PCF does not </w:t>
      </w:r>
      <w:proofErr w:type="gramStart"/>
      <w:r w:rsidRPr="003D4ABF">
        <w:t>take into account</w:t>
      </w:r>
      <w:proofErr w:type="gramEnd"/>
      <w:r w:rsidRPr="003D4ABF">
        <w:t xml:space="preserve"> the received PEI and/or </w:t>
      </w:r>
      <w:proofErr w:type="spellStart"/>
      <w:r w:rsidRPr="003D4ABF">
        <w:t>OSId</w:t>
      </w:r>
      <w:proofErr w:type="spellEnd"/>
      <w:r w:rsidRPr="003D4ABF">
        <w:t xml:space="preserve"> then the PCF can send URSP rules containing application traffic descriptors associated to multiple operating systems.</w:t>
      </w:r>
    </w:p>
    <w:p w14:paraId="010BF389" w14:textId="77777777" w:rsidR="00C566DF" w:rsidRPr="0042466D" w:rsidRDefault="00C566DF" w:rsidP="00C566D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12" w:name="_Toc51836872"/>
      <w:bookmarkStart w:id="313" w:name="_Toc114671164"/>
      <w:bookmarkEnd w:id="2"/>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Next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28E7DD6B" w14:textId="77777777" w:rsidR="000F2E2B" w:rsidRPr="003D4ABF" w:rsidRDefault="000F2E2B" w:rsidP="000F2E2B">
      <w:pPr>
        <w:pStyle w:val="Heading4"/>
      </w:pPr>
      <w:bookmarkStart w:id="314" w:name="_Toc122503663"/>
      <w:r w:rsidRPr="003D4ABF">
        <w:t>6.1.2.5</w:t>
      </w:r>
      <w:r w:rsidRPr="003D4ABF">
        <w:tab/>
        <w:t>Policy Control Request Triggers relevant for AMF</w:t>
      </w:r>
      <w:bookmarkEnd w:id="314"/>
    </w:p>
    <w:p w14:paraId="62262650" w14:textId="77777777" w:rsidR="000F2E2B" w:rsidRPr="003D4ABF" w:rsidRDefault="000F2E2B" w:rsidP="000F2E2B">
      <w:r w:rsidRPr="003D4ABF">
        <w:t>The Policy Control Request Triggers relevant for AMF and 3GPP access type are listed in table 6.1.2.5-1 and define the conditions when the AMF shall interact again with PCF after the AM Policy Association Establishment or UE Policy Association Establishment.</w:t>
      </w:r>
    </w:p>
    <w:p w14:paraId="6C98C019" w14:textId="77777777" w:rsidR="000F2E2B" w:rsidRPr="003D4ABF" w:rsidRDefault="000F2E2B" w:rsidP="000F2E2B">
      <w:r w:rsidRPr="003D4ABF">
        <w:t>The PCF provides Policy Control Request Triggers to the AMF indicating a specific UE (</w:t>
      </w:r>
      <w:proofErr w:type="gramStart"/>
      <w:r w:rsidRPr="003D4ABF">
        <w:t>i.e.</w:t>
      </w:r>
      <w:proofErr w:type="gramEnd"/>
      <w:r w:rsidRPr="003D4ABF">
        <w:t xml:space="preserve"> SUPI or PEI) in the Policy Association establishment and modification procedures defined in the TS</w:t>
      </w:r>
      <w:r>
        <w:t> </w:t>
      </w:r>
      <w:r w:rsidRPr="003D4ABF">
        <w:t>23.502</w:t>
      </w:r>
      <w:r>
        <w:t> </w:t>
      </w:r>
      <w:r w:rsidRPr="003D4ABF">
        <w:t>[3]. The Policy Control Request Triggers are transferred from the old AMF to the new AMF when the AMF changes.</w:t>
      </w:r>
    </w:p>
    <w:p w14:paraId="3B0E74A5" w14:textId="77777777" w:rsidR="000F2E2B" w:rsidRPr="003D4ABF" w:rsidRDefault="000F2E2B" w:rsidP="000F2E2B">
      <w:r w:rsidRPr="003D4ABF">
        <w:lastRenderedPageBreak/>
        <w:t xml:space="preserve">The </w:t>
      </w:r>
      <w:r>
        <w:t xml:space="preserve">Policy Control Request Triggers </w:t>
      </w:r>
      <w:r w:rsidRPr="003D4ABF">
        <w:t>are not applicable any longer at termination of the AM Policy Association or termination of UE Policy Association.</w:t>
      </w:r>
    </w:p>
    <w:p w14:paraId="349DB7A2" w14:textId="77777777" w:rsidR="000F2E2B" w:rsidRPr="003D4ABF" w:rsidRDefault="000F2E2B" w:rsidP="000F2E2B">
      <w:pPr>
        <w:pStyle w:val="TH"/>
      </w:pPr>
      <w:r w:rsidRPr="003D4ABF">
        <w:t>Table 6.1.2.5-1: Policy Control Request Triggers relevant for AMF and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0F2E2B" w:rsidRPr="003D4ABF" w14:paraId="19C7223E" w14:textId="77777777" w:rsidTr="002D5E2D">
        <w:tc>
          <w:tcPr>
            <w:tcW w:w="2062" w:type="dxa"/>
          </w:tcPr>
          <w:p w14:paraId="219A8597" w14:textId="77777777" w:rsidR="000F2E2B" w:rsidRPr="003D4ABF" w:rsidRDefault="000F2E2B" w:rsidP="002D5E2D">
            <w:pPr>
              <w:pStyle w:val="TAH"/>
            </w:pPr>
            <w:r w:rsidRPr="003D4ABF">
              <w:t>Policy Control Request Trigger</w:t>
            </w:r>
          </w:p>
        </w:tc>
        <w:tc>
          <w:tcPr>
            <w:tcW w:w="5514" w:type="dxa"/>
          </w:tcPr>
          <w:p w14:paraId="4003AD20" w14:textId="77777777" w:rsidR="000F2E2B" w:rsidRPr="003D4ABF" w:rsidRDefault="000F2E2B" w:rsidP="002D5E2D">
            <w:pPr>
              <w:pStyle w:val="TAH"/>
            </w:pPr>
            <w:r w:rsidRPr="003D4ABF">
              <w:t>Description</w:t>
            </w:r>
          </w:p>
        </w:tc>
        <w:tc>
          <w:tcPr>
            <w:tcW w:w="2055" w:type="dxa"/>
          </w:tcPr>
          <w:p w14:paraId="68157219" w14:textId="77777777" w:rsidR="000F2E2B" w:rsidRPr="003D4ABF" w:rsidRDefault="000F2E2B" w:rsidP="002D5E2D">
            <w:pPr>
              <w:pStyle w:val="TAH"/>
            </w:pPr>
            <w:r w:rsidRPr="003D4ABF">
              <w:t>Condition for reporting</w:t>
            </w:r>
          </w:p>
        </w:tc>
      </w:tr>
      <w:tr w:rsidR="000F2E2B" w:rsidRPr="003D4ABF" w14:paraId="041A4D9D" w14:textId="77777777" w:rsidTr="002D5E2D">
        <w:tc>
          <w:tcPr>
            <w:tcW w:w="2062" w:type="dxa"/>
          </w:tcPr>
          <w:p w14:paraId="0779735A" w14:textId="77777777" w:rsidR="000F2E2B" w:rsidRPr="003D4ABF" w:rsidRDefault="000F2E2B" w:rsidP="002D5E2D">
            <w:pPr>
              <w:pStyle w:val="TAL"/>
            </w:pPr>
            <w:r w:rsidRPr="003D4ABF">
              <w:t>Location change (tracking area)</w:t>
            </w:r>
          </w:p>
        </w:tc>
        <w:tc>
          <w:tcPr>
            <w:tcW w:w="5514" w:type="dxa"/>
          </w:tcPr>
          <w:p w14:paraId="594AFA77" w14:textId="77777777" w:rsidR="000F2E2B" w:rsidRPr="003D4ABF" w:rsidRDefault="000F2E2B" w:rsidP="002D5E2D">
            <w:pPr>
              <w:pStyle w:val="TAL"/>
            </w:pPr>
            <w:r w:rsidRPr="003D4ABF">
              <w:t>The tracking area of the UE has changed.</w:t>
            </w:r>
          </w:p>
        </w:tc>
        <w:tc>
          <w:tcPr>
            <w:tcW w:w="2055" w:type="dxa"/>
          </w:tcPr>
          <w:p w14:paraId="2C779EF8" w14:textId="77777777" w:rsidR="000F2E2B" w:rsidRPr="003D4ABF" w:rsidRDefault="000F2E2B" w:rsidP="002D5E2D">
            <w:pPr>
              <w:pStyle w:val="TAL"/>
            </w:pPr>
            <w:r w:rsidRPr="003D4ABF">
              <w:t>PCF (AM Policy</w:t>
            </w:r>
            <w:r>
              <w:t xml:space="preserve"> Association</w:t>
            </w:r>
            <w:r w:rsidRPr="003D4ABF">
              <w:t>, UE Policy</w:t>
            </w:r>
            <w:r>
              <w:t xml:space="preserve"> Association</w:t>
            </w:r>
            <w:r w:rsidRPr="003D4ABF">
              <w:t>)</w:t>
            </w:r>
          </w:p>
        </w:tc>
      </w:tr>
      <w:tr w:rsidR="000F2E2B" w:rsidRPr="003D4ABF" w14:paraId="6E6600B9" w14:textId="77777777" w:rsidTr="002D5E2D">
        <w:tc>
          <w:tcPr>
            <w:tcW w:w="2062" w:type="dxa"/>
          </w:tcPr>
          <w:p w14:paraId="00203863" w14:textId="77777777" w:rsidR="000F2E2B" w:rsidRPr="003D4ABF" w:rsidRDefault="000F2E2B" w:rsidP="002D5E2D">
            <w:pPr>
              <w:pStyle w:val="TAL"/>
            </w:pPr>
            <w:r w:rsidRPr="003D4ABF">
              <w:t>Change of UE presence in Presence Reporting Area</w:t>
            </w:r>
          </w:p>
        </w:tc>
        <w:tc>
          <w:tcPr>
            <w:tcW w:w="5514" w:type="dxa"/>
          </w:tcPr>
          <w:p w14:paraId="6F1FD1DA" w14:textId="77777777" w:rsidR="000F2E2B" w:rsidRPr="003D4ABF" w:rsidRDefault="000F2E2B" w:rsidP="002D5E2D">
            <w:pPr>
              <w:pStyle w:val="TAL"/>
            </w:pPr>
            <w:r w:rsidRPr="003D4ABF">
              <w:t>The UE is entering/leaving a Presence Reporting Area.</w:t>
            </w:r>
          </w:p>
        </w:tc>
        <w:tc>
          <w:tcPr>
            <w:tcW w:w="2055" w:type="dxa"/>
          </w:tcPr>
          <w:p w14:paraId="32C298A0" w14:textId="77777777" w:rsidR="000F2E2B" w:rsidRPr="003D4ABF" w:rsidRDefault="000F2E2B" w:rsidP="002D5E2D">
            <w:pPr>
              <w:pStyle w:val="TAL"/>
            </w:pPr>
            <w:r w:rsidRPr="003D4ABF">
              <w:t>PCF (AM Policy</w:t>
            </w:r>
            <w:r>
              <w:t xml:space="preserve"> Association</w:t>
            </w:r>
            <w:r w:rsidRPr="003D4ABF">
              <w:t>, UE Policy</w:t>
            </w:r>
            <w:r>
              <w:t xml:space="preserve"> Association</w:t>
            </w:r>
            <w:r w:rsidRPr="003D4ABF">
              <w:t>)</w:t>
            </w:r>
          </w:p>
        </w:tc>
      </w:tr>
      <w:tr w:rsidR="000F2E2B" w:rsidRPr="003D4ABF" w14:paraId="10964327" w14:textId="77777777" w:rsidTr="002D5E2D">
        <w:tc>
          <w:tcPr>
            <w:tcW w:w="2062" w:type="dxa"/>
          </w:tcPr>
          <w:p w14:paraId="5A36A7CD" w14:textId="77777777" w:rsidR="000F2E2B" w:rsidRPr="003D4ABF" w:rsidRDefault="000F2E2B" w:rsidP="002D5E2D">
            <w:pPr>
              <w:pStyle w:val="TAL"/>
            </w:pPr>
            <w:r w:rsidRPr="003D4ABF">
              <w:t>Service Area restriction change</w:t>
            </w:r>
          </w:p>
        </w:tc>
        <w:tc>
          <w:tcPr>
            <w:tcW w:w="5514" w:type="dxa"/>
          </w:tcPr>
          <w:p w14:paraId="7DD04134" w14:textId="77777777" w:rsidR="000F2E2B" w:rsidRPr="003D4ABF" w:rsidRDefault="000F2E2B" w:rsidP="002D5E2D">
            <w:pPr>
              <w:pStyle w:val="TAL"/>
            </w:pPr>
            <w:r w:rsidRPr="003D4ABF">
              <w:t>The subscribed service area restriction information has changed.</w:t>
            </w:r>
          </w:p>
        </w:tc>
        <w:tc>
          <w:tcPr>
            <w:tcW w:w="2055" w:type="dxa"/>
          </w:tcPr>
          <w:p w14:paraId="39627103" w14:textId="77777777" w:rsidR="000F2E2B" w:rsidRPr="003D4ABF" w:rsidRDefault="000F2E2B" w:rsidP="002D5E2D">
            <w:pPr>
              <w:pStyle w:val="TAL"/>
            </w:pPr>
            <w:r w:rsidRPr="003D4ABF">
              <w:t>PCF (AM Policy</w:t>
            </w:r>
            <w:r>
              <w:t xml:space="preserve"> Association</w:t>
            </w:r>
            <w:r w:rsidRPr="003D4ABF">
              <w:t>)</w:t>
            </w:r>
          </w:p>
        </w:tc>
      </w:tr>
      <w:tr w:rsidR="000F2E2B" w:rsidRPr="003D4ABF" w14:paraId="4F059BB3" w14:textId="77777777" w:rsidTr="002D5E2D">
        <w:tc>
          <w:tcPr>
            <w:tcW w:w="2062" w:type="dxa"/>
          </w:tcPr>
          <w:p w14:paraId="6F9AF872" w14:textId="77777777" w:rsidR="000F2E2B" w:rsidRPr="003D4ABF" w:rsidRDefault="000F2E2B" w:rsidP="002D5E2D">
            <w:pPr>
              <w:pStyle w:val="TAL"/>
            </w:pPr>
            <w:r w:rsidRPr="003D4ABF">
              <w:t>RFSP index change</w:t>
            </w:r>
          </w:p>
        </w:tc>
        <w:tc>
          <w:tcPr>
            <w:tcW w:w="5514" w:type="dxa"/>
          </w:tcPr>
          <w:p w14:paraId="273A1FFB" w14:textId="77777777" w:rsidR="000F2E2B" w:rsidRPr="003D4ABF" w:rsidRDefault="000F2E2B" w:rsidP="002D5E2D">
            <w:pPr>
              <w:pStyle w:val="TAL"/>
            </w:pPr>
            <w:r w:rsidRPr="003D4ABF">
              <w:t>The subscribed RFSP index has changed.</w:t>
            </w:r>
          </w:p>
        </w:tc>
        <w:tc>
          <w:tcPr>
            <w:tcW w:w="2055" w:type="dxa"/>
          </w:tcPr>
          <w:p w14:paraId="7BE9AFAE" w14:textId="77777777" w:rsidR="000F2E2B" w:rsidRPr="003D4ABF" w:rsidRDefault="000F2E2B" w:rsidP="002D5E2D">
            <w:pPr>
              <w:pStyle w:val="TAL"/>
            </w:pPr>
            <w:r w:rsidRPr="003D4ABF">
              <w:t>PCF (AM Policy</w:t>
            </w:r>
            <w:r>
              <w:t xml:space="preserve"> Association</w:t>
            </w:r>
            <w:r w:rsidRPr="003D4ABF">
              <w:t>)</w:t>
            </w:r>
          </w:p>
        </w:tc>
      </w:tr>
      <w:tr w:rsidR="000F2E2B" w:rsidRPr="003D4ABF" w14:paraId="284D8379" w14:textId="77777777" w:rsidTr="002D5E2D">
        <w:tc>
          <w:tcPr>
            <w:tcW w:w="2062" w:type="dxa"/>
          </w:tcPr>
          <w:p w14:paraId="2532F4AD" w14:textId="77777777" w:rsidR="000F2E2B" w:rsidRPr="003D4ABF" w:rsidRDefault="000F2E2B" w:rsidP="002D5E2D">
            <w:pPr>
              <w:pStyle w:val="TAL"/>
            </w:pPr>
            <w:r w:rsidRPr="003D4ABF">
              <w:t>Change of the Allowed NSSAI</w:t>
            </w:r>
          </w:p>
        </w:tc>
        <w:tc>
          <w:tcPr>
            <w:tcW w:w="5514" w:type="dxa"/>
          </w:tcPr>
          <w:p w14:paraId="2EE151BD" w14:textId="77777777" w:rsidR="000F2E2B" w:rsidRPr="003D4ABF" w:rsidRDefault="000F2E2B" w:rsidP="002D5E2D">
            <w:pPr>
              <w:pStyle w:val="TAL"/>
            </w:pPr>
            <w:r w:rsidRPr="003D4ABF">
              <w:rPr>
                <w:rFonts w:eastAsia="SimSun"/>
              </w:rPr>
              <w:t>The Allowed NSSAI has changed.</w:t>
            </w:r>
          </w:p>
        </w:tc>
        <w:tc>
          <w:tcPr>
            <w:tcW w:w="2055" w:type="dxa"/>
          </w:tcPr>
          <w:p w14:paraId="15097EAE" w14:textId="39863569" w:rsidR="000F2E2B" w:rsidRPr="003D4ABF" w:rsidRDefault="000F2E2B" w:rsidP="002D5E2D">
            <w:pPr>
              <w:pStyle w:val="TAL"/>
            </w:pPr>
            <w:r w:rsidRPr="003D4ABF">
              <w:t>PCF (AM Policy</w:t>
            </w:r>
            <w:r>
              <w:t xml:space="preserve"> Association</w:t>
            </w:r>
            <w:ins w:id="315" w:author="Ericsson User" w:date="2023-01-03T13:18:00Z">
              <w:r w:rsidRPr="001F6796">
                <w:t>, UE Policy Association</w:t>
              </w:r>
            </w:ins>
            <w:r w:rsidRPr="003D4ABF">
              <w:t>)</w:t>
            </w:r>
          </w:p>
        </w:tc>
      </w:tr>
      <w:tr w:rsidR="000F2E2B" w:rsidRPr="003D4ABF" w14:paraId="79F77FFF" w14:textId="77777777" w:rsidTr="002D5E2D">
        <w:tc>
          <w:tcPr>
            <w:tcW w:w="2062" w:type="dxa"/>
          </w:tcPr>
          <w:p w14:paraId="40B97D84" w14:textId="77777777" w:rsidR="000F2E2B" w:rsidRPr="003D4ABF" w:rsidRDefault="000F2E2B" w:rsidP="002D5E2D">
            <w:pPr>
              <w:pStyle w:val="TAL"/>
            </w:pPr>
            <w:r w:rsidRPr="003D4ABF">
              <w:t>Generation of Target NSSAI</w:t>
            </w:r>
          </w:p>
        </w:tc>
        <w:tc>
          <w:tcPr>
            <w:tcW w:w="5514" w:type="dxa"/>
          </w:tcPr>
          <w:p w14:paraId="27111283" w14:textId="77777777" w:rsidR="000F2E2B" w:rsidRPr="003D4ABF" w:rsidRDefault="000F2E2B" w:rsidP="002D5E2D">
            <w:pPr>
              <w:pStyle w:val="TAL"/>
            </w:pPr>
            <w:r w:rsidRPr="003D4ABF">
              <w:t>The Target NSSAI has been generated.</w:t>
            </w:r>
          </w:p>
        </w:tc>
        <w:tc>
          <w:tcPr>
            <w:tcW w:w="2055" w:type="dxa"/>
          </w:tcPr>
          <w:p w14:paraId="54FFF219" w14:textId="77777777" w:rsidR="000F2E2B" w:rsidRPr="003D4ABF" w:rsidRDefault="000F2E2B" w:rsidP="002D5E2D">
            <w:pPr>
              <w:pStyle w:val="TAL"/>
            </w:pPr>
            <w:r w:rsidRPr="003D4ABF">
              <w:t>PCF (AM Policy</w:t>
            </w:r>
            <w:r>
              <w:t xml:space="preserve"> Association</w:t>
            </w:r>
            <w:r w:rsidRPr="003D4ABF">
              <w:t>)</w:t>
            </w:r>
          </w:p>
        </w:tc>
      </w:tr>
      <w:tr w:rsidR="000F2E2B" w:rsidRPr="003D4ABF" w14:paraId="2858BFDF" w14:textId="77777777" w:rsidTr="002D5E2D">
        <w:tc>
          <w:tcPr>
            <w:tcW w:w="2062" w:type="dxa"/>
          </w:tcPr>
          <w:p w14:paraId="26F64E74" w14:textId="77777777" w:rsidR="000F2E2B" w:rsidRPr="003D4ABF" w:rsidRDefault="000F2E2B" w:rsidP="002D5E2D">
            <w:pPr>
              <w:pStyle w:val="TAL"/>
            </w:pPr>
            <w:r w:rsidRPr="003D4ABF">
              <w:t>UE-AMBR change</w:t>
            </w:r>
          </w:p>
        </w:tc>
        <w:tc>
          <w:tcPr>
            <w:tcW w:w="5514" w:type="dxa"/>
          </w:tcPr>
          <w:p w14:paraId="522C7282" w14:textId="77777777" w:rsidR="000F2E2B" w:rsidRPr="003D4ABF" w:rsidRDefault="000F2E2B" w:rsidP="002D5E2D">
            <w:pPr>
              <w:pStyle w:val="TAL"/>
              <w:rPr>
                <w:rFonts w:eastAsia="SimSun"/>
              </w:rPr>
            </w:pPr>
            <w:r w:rsidRPr="003D4ABF">
              <w:rPr>
                <w:rFonts w:eastAsia="SimSun"/>
              </w:rPr>
              <w:t>The subscribed UE-AMBR has changed.</w:t>
            </w:r>
          </w:p>
        </w:tc>
        <w:tc>
          <w:tcPr>
            <w:tcW w:w="2055" w:type="dxa"/>
          </w:tcPr>
          <w:p w14:paraId="0E31D22D" w14:textId="77777777" w:rsidR="000F2E2B" w:rsidRPr="003D4ABF" w:rsidRDefault="000F2E2B" w:rsidP="002D5E2D">
            <w:pPr>
              <w:pStyle w:val="TAL"/>
            </w:pPr>
            <w:r w:rsidRPr="003D4ABF">
              <w:t>PCF (AM Policy</w:t>
            </w:r>
            <w:r>
              <w:t xml:space="preserve"> Association</w:t>
            </w:r>
            <w:r w:rsidRPr="003D4ABF">
              <w:t>)</w:t>
            </w:r>
          </w:p>
        </w:tc>
      </w:tr>
      <w:tr w:rsidR="000F2E2B" w:rsidRPr="003D4ABF" w14:paraId="5627D8C1" w14:textId="77777777" w:rsidTr="002D5E2D">
        <w:tc>
          <w:tcPr>
            <w:tcW w:w="2062" w:type="dxa"/>
          </w:tcPr>
          <w:p w14:paraId="6FC59857" w14:textId="77777777" w:rsidR="000F2E2B" w:rsidRPr="003D4ABF" w:rsidRDefault="000F2E2B" w:rsidP="002D5E2D">
            <w:pPr>
              <w:pStyle w:val="TAL"/>
            </w:pPr>
            <w:r w:rsidRPr="003D4ABF">
              <w:t>UE-Slice-MBR change</w:t>
            </w:r>
          </w:p>
        </w:tc>
        <w:tc>
          <w:tcPr>
            <w:tcW w:w="5514" w:type="dxa"/>
          </w:tcPr>
          <w:p w14:paraId="0A7222A4" w14:textId="77777777" w:rsidR="000F2E2B" w:rsidRPr="003D4ABF" w:rsidRDefault="000F2E2B" w:rsidP="002D5E2D">
            <w:pPr>
              <w:pStyle w:val="TAL"/>
              <w:rPr>
                <w:rFonts w:eastAsia="SimSun"/>
              </w:rPr>
            </w:pPr>
            <w:r w:rsidRPr="003D4ABF">
              <w:rPr>
                <w:rFonts w:eastAsia="SimSun"/>
              </w:rPr>
              <w:t>The subscribed UE-Slice-MBR has changed.</w:t>
            </w:r>
          </w:p>
        </w:tc>
        <w:tc>
          <w:tcPr>
            <w:tcW w:w="2055" w:type="dxa"/>
          </w:tcPr>
          <w:p w14:paraId="57A7A9BF" w14:textId="77777777" w:rsidR="000F2E2B" w:rsidRPr="003D4ABF" w:rsidRDefault="000F2E2B" w:rsidP="002D5E2D">
            <w:pPr>
              <w:pStyle w:val="TAL"/>
            </w:pPr>
            <w:r w:rsidRPr="003D4ABF">
              <w:t>PCF (AM Policy</w:t>
            </w:r>
            <w:r>
              <w:t xml:space="preserve"> Association</w:t>
            </w:r>
            <w:r w:rsidRPr="003D4ABF">
              <w:t>)</w:t>
            </w:r>
          </w:p>
        </w:tc>
      </w:tr>
      <w:tr w:rsidR="000F2E2B" w:rsidRPr="003D4ABF" w14:paraId="71ACA81C" w14:textId="77777777" w:rsidTr="002D5E2D">
        <w:tc>
          <w:tcPr>
            <w:tcW w:w="2062" w:type="dxa"/>
          </w:tcPr>
          <w:p w14:paraId="51B3522F" w14:textId="77777777" w:rsidR="000F2E2B" w:rsidRPr="003D4ABF" w:rsidRDefault="000F2E2B" w:rsidP="002D5E2D">
            <w:pPr>
              <w:pStyle w:val="TAL"/>
            </w:pPr>
            <w:r w:rsidRPr="003D4ABF">
              <w:t>PLMN change</w:t>
            </w:r>
          </w:p>
        </w:tc>
        <w:tc>
          <w:tcPr>
            <w:tcW w:w="5514" w:type="dxa"/>
          </w:tcPr>
          <w:p w14:paraId="6764A864" w14:textId="77777777" w:rsidR="000F2E2B" w:rsidRPr="003D4ABF" w:rsidRDefault="000F2E2B" w:rsidP="002D5E2D">
            <w:pPr>
              <w:pStyle w:val="TAL"/>
              <w:rPr>
                <w:rFonts w:eastAsia="SimSun"/>
              </w:rPr>
            </w:pPr>
            <w:r w:rsidRPr="003D4ABF">
              <w:rPr>
                <w:rFonts w:eastAsia="SimSun"/>
              </w:rPr>
              <w:t>The UE has moved to another operators' domain.</w:t>
            </w:r>
          </w:p>
        </w:tc>
        <w:tc>
          <w:tcPr>
            <w:tcW w:w="2055" w:type="dxa"/>
          </w:tcPr>
          <w:p w14:paraId="1B9D03EF" w14:textId="77777777" w:rsidR="000F2E2B" w:rsidRPr="003D4ABF" w:rsidRDefault="000F2E2B" w:rsidP="002D5E2D">
            <w:pPr>
              <w:pStyle w:val="TAL"/>
            </w:pPr>
            <w:r w:rsidRPr="003D4ABF">
              <w:t>PCF (UE Policy</w:t>
            </w:r>
            <w:r>
              <w:t xml:space="preserve"> Association</w:t>
            </w:r>
            <w:r w:rsidRPr="003D4ABF">
              <w:t>)</w:t>
            </w:r>
          </w:p>
        </w:tc>
      </w:tr>
      <w:tr w:rsidR="000F2E2B" w:rsidRPr="003D4ABF" w14:paraId="0491598E" w14:textId="77777777" w:rsidTr="002D5E2D">
        <w:tc>
          <w:tcPr>
            <w:tcW w:w="2062" w:type="dxa"/>
          </w:tcPr>
          <w:p w14:paraId="07BA3489" w14:textId="77777777" w:rsidR="000F2E2B" w:rsidRPr="003D4ABF" w:rsidRDefault="000F2E2B" w:rsidP="002D5E2D">
            <w:pPr>
              <w:pStyle w:val="TAL"/>
            </w:pPr>
            <w:r w:rsidRPr="003D4ABF">
              <w:t>SMF selection management</w:t>
            </w:r>
          </w:p>
        </w:tc>
        <w:tc>
          <w:tcPr>
            <w:tcW w:w="5514" w:type="dxa"/>
          </w:tcPr>
          <w:p w14:paraId="0D7E10B6" w14:textId="77777777" w:rsidR="000F2E2B" w:rsidRPr="003D4ABF" w:rsidRDefault="000F2E2B" w:rsidP="002D5E2D">
            <w:pPr>
              <w:pStyle w:val="TAL"/>
              <w:rPr>
                <w:rFonts w:eastAsia="SimSun"/>
              </w:rPr>
            </w:pPr>
            <w:r w:rsidRPr="003D4ABF">
              <w:rPr>
                <w:rFonts w:eastAsia="SimSun"/>
              </w:rPr>
              <w:t>UE request for an unsupported DNN or UE request for a DNN within the list of DNN candidates for replacement per S-NSSAI.</w:t>
            </w:r>
          </w:p>
        </w:tc>
        <w:tc>
          <w:tcPr>
            <w:tcW w:w="2055" w:type="dxa"/>
          </w:tcPr>
          <w:p w14:paraId="3853DEA6" w14:textId="6CBBD5A2" w:rsidR="000F2E2B" w:rsidRPr="003D4ABF" w:rsidRDefault="000F2E2B" w:rsidP="002D5E2D">
            <w:pPr>
              <w:pStyle w:val="TAL"/>
            </w:pPr>
            <w:r w:rsidRPr="003D4ABF">
              <w:t>PCF (AM Policy</w:t>
            </w:r>
            <w:r>
              <w:t xml:space="preserve"> Association</w:t>
            </w:r>
            <w:ins w:id="316" w:author="Ericsson User" w:date="2023-01-03T13:18:00Z">
              <w:r w:rsidRPr="001F6796">
                <w:t>, UE Policy Association</w:t>
              </w:r>
            </w:ins>
            <w:r w:rsidRPr="003D4ABF">
              <w:t>)</w:t>
            </w:r>
          </w:p>
        </w:tc>
      </w:tr>
      <w:tr w:rsidR="000F2E2B" w:rsidRPr="003D4ABF" w14:paraId="2088A76F" w14:textId="77777777" w:rsidTr="002D5E2D">
        <w:tc>
          <w:tcPr>
            <w:tcW w:w="2062" w:type="dxa"/>
          </w:tcPr>
          <w:p w14:paraId="5725487E" w14:textId="77777777" w:rsidR="000F2E2B" w:rsidRPr="003D4ABF" w:rsidRDefault="000F2E2B" w:rsidP="002D5E2D">
            <w:pPr>
              <w:pStyle w:val="TAL"/>
            </w:pPr>
            <w:r w:rsidRPr="003D4ABF">
              <w:t>Connectivity state changes</w:t>
            </w:r>
          </w:p>
        </w:tc>
        <w:tc>
          <w:tcPr>
            <w:tcW w:w="5514" w:type="dxa"/>
          </w:tcPr>
          <w:p w14:paraId="4C5AF48C" w14:textId="77777777" w:rsidR="000F2E2B" w:rsidRPr="003D4ABF" w:rsidRDefault="000F2E2B" w:rsidP="002D5E2D">
            <w:pPr>
              <w:pStyle w:val="TAL"/>
              <w:rPr>
                <w:rFonts w:eastAsia="SimSun"/>
              </w:rPr>
            </w:pPr>
            <w:r w:rsidRPr="003D4ABF">
              <w:rPr>
                <w:rFonts w:eastAsia="SimSun"/>
              </w:rPr>
              <w:t>The connectivity state of UE is changed.</w:t>
            </w:r>
          </w:p>
        </w:tc>
        <w:tc>
          <w:tcPr>
            <w:tcW w:w="2055" w:type="dxa"/>
          </w:tcPr>
          <w:p w14:paraId="5864727A" w14:textId="77777777" w:rsidR="000F2E2B" w:rsidRPr="003D4ABF" w:rsidRDefault="000F2E2B" w:rsidP="002D5E2D">
            <w:pPr>
              <w:pStyle w:val="TAL"/>
            </w:pPr>
            <w:r w:rsidRPr="003D4ABF">
              <w:t>PCF (UE Policy</w:t>
            </w:r>
            <w:r>
              <w:t xml:space="preserve"> Association</w:t>
            </w:r>
            <w:r w:rsidRPr="003D4ABF">
              <w:t>)</w:t>
            </w:r>
          </w:p>
        </w:tc>
      </w:tr>
      <w:tr w:rsidR="000F2E2B" w:rsidRPr="003D4ABF" w14:paraId="7E85757B" w14:textId="77777777" w:rsidTr="002D5E2D">
        <w:tc>
          <w:tcPr>
            <w:tcW w:w="2062" w:type="dxa"/>
          </w:tcPr>
          <w:p w14:paraId="358C237E" w14:textId="77777777" w:rsidR="000F2E2B" w:rsidRPr="003D4ABF" w:rsidRDefault="000F2E2B" w:rsidP="002D5E2D">
            <w:pPr>
              <w:pStyle w:val="TAL"/>
            </w:pPr>
            <w:r w:rsidRPr="003D4ABF">
              <w:t>NWDAF info change</w:t>
            </w:r>
          </w:p>
        </w:tc>
        <w:tc>
          <w:tcPr>
            <w:tcW w:w="5514" w:type="dxa"/>
          </w:tcPr>
          <w:p w14:paraId="5C3A6E44" w14:textId="77777777" w:rsidR="000F2E2B" w:rsidRPr="003D4ABF" w:rsidRDefault="000F2E2B" w:rsidP="002D5E2D">
            <w:pPr>
              <w:pStyle w:val="TAL"/>
              <w:rPr>
                <w:rFonts w:eastAsia="SimSun"/>
              </w:rPr>
            </w:pPr>
            <w:r w:rsidRPr="003D4ABF">
              <w:rPr>
                <w:rFonts w:eastAsia="SimSun"/>
              </w:rPr>
              <w:t>The NWDAF instance IDs used for the UE or associated Analytic</w:t>
            </w:r>
            <w:r>
              <w:rPr>
                <w:rFonts w:eastAsia="SimSun"/>
              </w:rPr>
              <w:t>s</w:t>
            </w:r>
            <w:r w:rsidRPr="003D4ABF">
              <w:rPr>
                <w:rFonts w:eastAsia="SimSun"/>
              </w:rPr>
              <w:t xml:space="preserve"> IDs used for the UE and available in the AMF have changed.</w:t>
            </w:r>
          </w:p>
        </w:tc>
        <w:tc>
          <w:tcPr>
            <w:tcW w:w="2055" w:type="dxa"/>
          </w:tcPr>
          <w:p w14:paraId="48A50A35" w14:textId="77777777" w:rsidR="000F2E2B" w:rsidRPr="003D4ABF" w:rsidRDefault="000F2E2B" w:rsidP="002D5E2D">
            <w:pPr>
              <w:pStyle w:val="TAL"/>
            </w:pPr>
            <w:r w:rsidRPr="003D4ABF">
              <w:t>PCF (AM Policy</w:t>
            </w:r>
            <w:r>
              <w:t xml:space="preserve"> Association</w:t>
            </w:r>
            <w:r w:rsidRPr="003D4ABF">
              <w:t>)</w:t>
            </w:r>
          </w:p>
        </w:tc>
      </w:tr>
    </w:tbl>
    <w:p w14:paraId="60F8F4E8" w14:textId="77777777" w:rsidR="000F2E2B" w:rsidRPr="003D4ABF" w:rsidRDefault="000F2E2B" w:rsidP="000F2E2B">
      <w:pPr>
        <w:pStyle w:val="FP"/>
      </w:pPr>
    </w:p>
    <w:p w14:paraId="49D8409F" w14:textId="77777777" w:rsidR="000F2E2B" w:rsidRPr="003D4ABF" w:rsidRDefault="000F2E2B" w:rsidP="000F2E2B">
      <w:pPr>
        <w:pStyle w:val="NO"/>
      </w:pPr>
      <w:r w:rsidRPr="003D4ABF">
        <w:t>NOTE:</w:t>
      </w:r>
      <w:r w:rsidRPr="003D4ABF">
        <w:tab/>
        <w:t>In the following description of the Policy Control Request Triggers relevant for AMF and 3GPP access type, the term trigger is used instead of Policy Control Request Trigger where appropriate.</w:t>
      </w:r>
    </w:p>
    <w:p w14:paraId="0833F386" w14:textId="77777777" w:rsidR="000F2E2B" w:rsidRPr="003D4ABF" w:rsidRDefault="000F2E2B" w:rsidP="000F2E2B">
      <w:r w:rsidRPr="003D4ABF">
        <w:t>If the Location change trigger are armed, the AMF shall activate the relevant procedure which reports any changes in location as explained in clause 5.6.11 of TS</w:t>
      </w:r>
      <w:r>
        <w:t> </w:t>
      </w:r>
      <w:r w:rsidRPr="003D4ABF">
        <w:t>23.501</w:t>
      </w:r>
      <w:r>
        <w:t> </w:t>
      </w:r>
      <w:r w:rsidRPr="003D4ABF">
        <w:t xml:space="preserve">[2] by subscribing with the </w:t>
      </w:r>
      <w:proofErr w:type="spellStart"/>
      <w:r w:rsidRPr="003D4ABF">
        <w:t>Npcf_AMPolicyAssociation</w:t>
      </w:r>
      <w:proofErr w:type="spellEnd"/>
      <w:r w:rsidRPr="003D4ABF">
        <w:t xml:space="preserve"> service or </w:t>
      </w:r>
      <w:proofErr w:type="spellStart"/>
      <w:r w:rsidRPr="003D4ABF">
        <w:t>Npcf_UEPolicyAssociation</w:t>
      </w:r>
      <w:proofErr w:type="spellEnd"/>
      <w:r w:rsidRPr="003D4ABF">
        <w:t xml:space="preserve"> service. The reporting is requested to the level indicated by the trigger (</w:t>
      </w:r>
      <w:proofErr w:type="gramStart"/>
      <w:r w:rsidRPr="003D4ABF">
        <w:t>i.e.</w:t>
      </w:r>
      <w:proofErr w:type="gramEnd"/>
      <w:r w:rsidRPr="003D4ABF">
        <w:t xml:space="preserve"> Tracking Area). The AMF reports that the Location change trigger was met and the Tracking Area identifier.</w:t>
      </w:r>
    </w:p>
    <w:p w14:paraId="4C121466" w14:textId="77777777" w:rsidR="000F2E2B" w:rsidRPr="003D4ABF" w:rsidRDefault="000F2E2B" w:rsidP="000F2E2B">
      <w:r w:rsidRPr="003D4ABF">
        <w:t xml:space="preserve">If the Change of UE presence in Presence Reporting Area trigger is armed, </w:t>
      </w:r>
      <w:proofErr w:type="gramStart"/>
      <w:r w:rsidRPr="003D4ABF">
        <w:t>i.e.</w:t>
      </w:r>
      <w:proofErr w:type="gramEnd"/>
      <w:r w:rsidRPr="003D4ABF">
        <w:t xml:space="preserve"> the PCF subscribed to reporting change of UE presence in a Presence Reporting Area, including a list of PRA ids. In addition, for "UE-dedicated Presence Reporting Area" a short list of TAs and/or NG-RAN nodes and/or cells identifiers is included. Then, the AMF shall activate the relevant procedure which reports any Change of UE presence in Area of Interest as explained in clause 5.6.11 of TS</w:t>
      </w:r>
      <w:r>
        <w:t> </w:t>
      </w:r>
      <w:r w:rsidRPr="003D4ABF">
        <w:t>23.501</w:t>
      </w:r>
      <w:r>
        <w:t> </w:t>
      </w:r>
      <w:r w:rsidRPr="003D4ABF">
        <w:t>[2]. The reporting is requested for the specific condition when target UE moved into a specified PRA. The AMF reports the PRA Identifier(s) and indication(s) whether the UE is inside or outside the Presence Reporting Area(s) to the PCF.</w:t>
      </w:r>
    </w:p>
    <w:p w14:paraId="6CA57A26" w14:textId="77777777" w:rsidR="000F2E2B" w:rsidRPr="003D4ABF" w:rsidRDefault="000F2E2B" w:rsidP="000F2E2B">
      <w:r w:rsidRPr="003D4ABF">
        <w:t>The Service Area restriction change trigger and the RFSP index change trigger shall trigger the AMF to interact with the PCF for all changes in the Service Area restriction or RFSP index data received in AMF from UDM. The reporting includes that the trigger is met and the subscribed Service Area restriction or the subscribed RFSP index provided to AMF by UDM, as described in clause 6.1.2.1.</w:t>
      </w:r>
    </w:p>
    <w:p w14:paraId="234BEFA1" w14:textId="325C3D8D" w:rsidR="000F2E2B" w:rsidRPr="003D4ABF" w:rsidRDefault="000F2E2B" w:rsidP="000F2E2B">
      <w:pPr>
        <w:rPr>
          <w:rFonts w:eastAsia="DengXian"/>
          <w:lang w:eastAsia="zh-CN"/>
        </w:rPr>
      </w:pPr>
      <w:r w:rsidRPr="003D4ABF">
        <w:rPr>
          <w:lang w:eastAsia="zh-CN"/>
        </w:rPr>
        <w:t xml:space="preserve">The Change of the Allowed NSSAI trigger shall trigger the AMF to interact with the </w:t>
      </w:r>
      <w:ins w:id="317" w:author="Ericsson User" w:date="2023-01-09T14:53:00Z">
        <w:r>
          <w:rPr>
            <w:lang w:eastAsia="zh-CN"/>
          </w:rPr>
          <w:t>(V-)</w:t>
        </w:r>
      </w:ins>
      <w:r w:rsidRPr="003D4ABF">
        <w:rPr>
          <w:lang w:eastAsia="zh-CN"/>
        </w:rPr>
        <w:t xml:space="preserve">PCF if the Allowed NSSAI has been changed. The reporting includes that the trigger is met and the new Allowed NSSAI. </w:t>
      </w:r>
      <w:ins w:id="318" w:author="Ericsson User" w:date="2023-01-09T14:53:00Z">
        <w:r>
          <w:rPr>
            <w:lang w:eastAsia="zh-CN"/>
          </w:rPr>
          <w:t>(V-)</w:t>
        </w:r>
      </w:ins>
      <w:r w:rsidRPr="003D4ABF">
        <w:rPr>
          <w:lang w:eastAsia="zh-CN"/>
        </w:rPr>
        <w:t>The PCF may update RFSP index and/or SMF selection management related policy information (described in clause 6.5) in the AMF based on the Allowed NSSAI</w:t>
      </w:r>
      <w:r w:rsidRPr="003D4ABF">
        <w:rPr>
          <w:rFonts w:eastAsia="SimSun"/>
        </w:rPr>
        <w:t>.</w:t>
      </w:r>
    </w:p>
    <w:p w14:paraId="3334B5A7" w14:textId="77777777" w:rsidR="000F2E2B" w:rsidRPr="003D4ABF" w:rsidRDefault="000F2E2B" w:rsidP="000F2E2B">
      <w:pPr>
        <w:rPr>
          <w:lang w:eastAsia="zh-CN"/>
        </w:rPr>
      </w:pPr>
      <w:r w:rsidRPr="003D4ABF">
        <w:rPr>
          <w:lang w:eastAsia="zh-CN"/>
        </w:rPr>
        <w:t>The Generation of a Target NSSAI trigger shall trigger the AMF to interact with the PCF. The reporting includes that the trigger is met and the generated Target NSSAI. The PCF may generate RFSP index associated with the Target NSSAI.</w:t>
      </w:r>
    </w:p>
    <w:p w14:paraId="08298A0F" w14:textId="77777777" w:rsidR="000F2E2B" w:rsidRPr="003D4ABF" w:rsidRDefault="000F2E2B" w:rsidP="000F2E2B">
      <w:pPr>
        <w:rPr>
          <w:lang w:eastAsia="zh-CN"/>
        </w:rPr>
      </w:pPr>
      <w:r w:rsidRPr="003D4ABF">
        <w:rPr>
          <w:lang w:eastAsia="zh-CN"/>
        </w:rPr>
        <w:lastRenderedPageBreak/>
        <w:t xml:space="preserve">The UE-AMBR change trigger shall trigger the AMF to interact with the PCF for all changes in the subscribed UE-AMBR data received in AMF from UDM. The reporting includes that the trigger is </w:t>
      </w:r>
      <w:proofErr w:type="gramStart"/>
      <w:r w:rsidRPr="003D4ABF">
        <w:rPr>
          <w:lang w:eastAsia="zh-CN"/>
        </w:rPr>
        <w:t>met</w:t>
      </w:r>
      <w:proofErr w:type="gramEnd"/>
      <w:r w:rsidRPr="003D4ABF">
        <w:rPr>
          <w:lang w:eastAsia="zh-CN"/>
        </w:rPr>
        <w:t xml:space="preserve"> and the subscribed UE-AMBR provided to AMF by UDM, as described in clause 6.1.2.1.</w:t>
      </w:r>
    </w:p>
    <w:p w14:paraId="3CA21261" w14:textId="77777777" w:rsidR="000F2E2B" w:rsidRPr="003D4ABF" w:rsidRDefault="000F2E2B" w:rsidP="000F2E2B">
      <w:pPr>
        <w:rPr>
          <w:lang w:eastAsia="zh-CN"/>
        </w:rPr>
      </w:pPr>
      <w:r w:rsidRPr="003D4ABF">
        <w:rPr>
          <w:lang w:eastAsia="zh-CN"/>
        </w:rPr>
        <w:t>The Slice-UE-MBR change trigger shall trigger the AMF to interact with the PCF for all changes in the Subscribed UE-Slice-MBR for each</w:t>
      </w:r>
      <w:r>
        <w:rPr>
          <w:lang w:eastAsia="zh-CN"/>
        </w:rPr>
        <w:t xml:space="preserve"> subscribed</w:t>
      </w:r>
      <w:r w:rsidRPr="003D4ABF">
        <w:rPr>
          <w:lang w:eastAsia="zh-CN"/>
        </w:rPr>
        <w:t xml:space="preserve"> S-NSSAI in the NSSAI</w:t>
      </w:r>
      <w:r>
        <w:rPr>
          <w:lang w:eastAsia="zh-CN"/>
        </w:rPr>
        <w:t xml:space="preserve"> with a Subscribed UE-Slice-MBR</w:t>
      </w:r>
      <w:r w:rsidRPr="003D4ABF">
        <w:rPr>
          <w:lang w:eastAsia="zh-CN"/>
        </w:rPr>
        <w:t xml:space="preserve"> received </w:t>
      </w:r>
      <w:r>
        <w:rPr>
          <w:lang w:eastAsia="zh-CN"/>
        </w:rPr>
        <w:t xml:space="preserve">at the </w:t>
      </w:r>
      <w:r w:rsidRPr="003D4ABF">
        <w:rPr>
          <w:lang w:eastAsia="zh-CN"/>
        </w:rPr>
        <w:t>AMF from UDM. The reporting includes that the trigger is met</w:t>
      </w:r>
      <w:r>
        <w:rPr>
          <w:lang w:eastAsia="zh-CN"/>
        </w:rPr>
        <w:t>, as described in clause 6.1.2.1.</w:t>
      </w:r>
    </w:p>
    <w:p w14:paraId="30A7DE2B" w14:textId="77777777" w:rsidR="000F2E2B" w:rsidRPr="003D4ABF" w:rsidRDefault="000F2E2B" w:rsidP="000F2E2B">
      <w:pPr>
        <w:rPr>
          <w:lang w:eastAsia="zh-CN"/>
        </w:rPr>
      </w:pPr>
      <w:r w:rsidRPr="003D4ABF">
        <w:rPr>
          <w:lang w:eastAsia="zh-CN"/>
        </w:rPr>
        <w:t>If the PLMN change trigger is armed, the AMF shall report it to the PCF to trigger the update of V2X service authorization parameters to the UE as defined in clause 6.2.2 of TS</w:t>
      </w:r>
      <w:r>
        <w:rPr>
          <w:lang w:eastAsia="zh-CN"/>
        </w:rPr>
        <w:t> </w:t>
      </w:r>
      <w:r w:rsidRPr="003D4ABF">
        <w:rPr>
          <w:lang w:eastAsia="zh-CN"/>
        </w:rPr>
        <w:t>23.287</w:t>
      </w:r>
      <w:r>
        <w:rPr>
          <w:lang w:eastAsia="zh-CN"/>
        </w:rPr>
        <w:t> </w:t>
      </w:r>
      <w:r w:rsidRPr="003D4ABF">
        <w:rPr>
          <w:lang w:eastAsia="zh-CN"/>
        </w:rPr>
        <w:t>[28] and to trigger the update of ProSe authorization parameters to the UE as defined in clause 6.2.2 of TS</w:t>
      </w:r>
      <w:r>
        <w:rPr>
          <w:lang w:eastAsia="zh-CN"/>
        </w:rPr>
        <w:t> </w:t>
      </w:r>
      <w:r w:rsidRPr="003D4ABF">
        <w:rPr>
          <w:lang w:eastAsia="zh-CN"/>
        </w:rPr>
        <w:t>23.304</w:t>
      </w:r>
      <w:r>
        <w:rPr>
          <w:lang w:eastAsia="zh-CN"/>
        </w:rPr>
        <w:t> </w:t>
      </w:r>
      <w:r w:rsidRPr="003D4ABF">
        <w:rPr>
          <w:lang w:eastAsia="zh-CN"/>
        </w:rPr>
        <w:t>[34]. The reporting includes the event with the serving PLMN ID.</w:t>
      </w:r>
    </w:p>
    <w:p w14:paraId="3302E3AD" w14:textId="297AA9EA" w:rsidR="000F2E2B" w:rsidRPr="003D4ABF" w:rsidRDefault="000F2E2B" w:rsidP="000F2E2B">
      <w:pPr>
        <w:rPr>
          <w:lang w:eastAsia="zh-CN"/>
        </w:rPr>
      </w:pPr>
      <w:r w:rsidRPr="003D4ABF">
        <w:rPr>
          <w:lang w:eastAsia="zh-CN"/>
        </w:rPr>
        <w:t xml:space="preserve">If the SMF selection management trigger is set, then the AMF shall contact the </w:t>
      </w:r>
      <w:ins w:id="319" w:author="Ericsson User" w:date="2023-01-09T14:53:00Z">
        <w:r w:rsidR="00F57820">
          <w:rPr>
            <w:lang w:eastAsia="zh-CN"/>
          </w:rPr>
          <w:t>(V-)</w:t>
        </w:r>
      </w:ins>
      <w:r w:rsidRPr="003D4ABF">
        <w:rPr>
          <w:lang w:eastAsia="zh-CN"/>
        </w:rPr>
        <w:t xml:space="preserve">PCF when the AMF detects that the UE requested an unsupported DNN and the </w:t>
      </w:r>
      <w:ins w:id="320" w:author="Ericsson User" w:date="2023-01-09T14:53:00Z">
        <w:r w:rsidR="00F57820">
          <w:rPr>
            <w:lang w:eastAsia="zh-CN"/>
          </w:rPr>
          <w:t>(V-)</w:t>
        </w:r>
      </w:ins>
      <w:r w:rsidRPr="003D4ABF">
        <w:rPr>
          <w:lang w:eastAsia="zh-CN"/>
        </w:rPr>
        <w:t xml:space="preserve">PCF indicated DNN replacement of unsupported DNNs in the Access and mobility related policy information (see clause 6.5). The </w:t>
      </w:r>
      <w:ins w:id="321" w:author="Ericsson User" w:date="2023-01-09T14:53:00Z">
        <w:r w:rsidR="00F57820">
          <w:rPr>
            <w:lang w:eastAsia="zh-CN"/>
          </w:rPr>
          <w:t>(V-)</w:t>
        </w:r>
      </w:ins>
      <w:r w:rsidRPr="003D4ABF">
        <w:rPr>
          <w:lang w:eastAsia="zh-CN"/>
        </w:rPr>
        <w:t>PCF shall select a DNN and provide the selected DNN to the AMF.</w:t>
      </w:r>
    </w:p>
    <w:p w14:paraId="10E52557" w14:textId="7AA9F8D3" w:rsidR="000F2E2B" w:rsidRPr="003D4ABF" w:rsidRDefault="000F2E2B" w:rsidP="000F2E2B">
      <w:pPr>
        <w:rPr>
          <w:lang w:eastAsia="zh-CN"/>
        </w:rPr>
      </w:pPr>
      <w:r w:rsidRPr="003D4ABF">
        <w:rPr>
          <w:lang w:eastAsia="zh-CN"/>
        </w:rPr>
        <w:t xml:space="preserve">If the SMF selection management trigger is set, then the AMF shall contact the </w:t>
      </w:r>
      <w:ins w:id="322" w:author="Ericsson User" w:date="2023-01-09T14:54:00Z">
        <w:r w:rsidR="00F57820">
          <w:rPr>
            <w:lang w:eastAsia="zh-CN"/>
          </w:rPr>
          <w:t>(V-)</w:t>
        </w:r>
      </w:ins>
      <w:r w:rsidRPr="003D4ABF">
        <w:rPr>
          <w:lang w:eastAsia="zh-CN"/>
        </w:rPr>
        <w:t xml:space="preserve">PCF when the UE requested a DNN within the list of DNN candidates for replacement for the S-NSSAI indicated in the Access and mobility related policy information (see clause 6.5). The </w:t>
      </w:r>
      <w:ins w:id="323" w:author="Ericsson User" w:date="2023-01-09T14:54:00Z">
        <w:r w:rsidR="00F57820">
          <w:rPr>
            <w:lang w:eastAsia="zh-CN"/>
          </w:rPr>
          <w:t>(V-)</w:t>
        </w:r>
      </w:ins>
      <w:r w:rsidRPr="003D4ABF">
        <w:rPr>
          <w:lang w:eastAsia="zh-CN"/>
        </w:rPr>
        <w:t>PCF shall select the DNN and provide the selected DNN to the AMF.</w:t>
      </w:r>
    </w:p>
    <w:p w14:paraId="41D624A4" w14:textId="77777777" w:rsidR="000F2E2B" w:rsidRPr="003D4ABF" w:rsidRDefault="000F2E2B" w:rsidP="000F2E2B">
      <w:pPr>
        <w:rPr>
          <w:lang w:eastAsia="zh-CN"/>
        </w:rPr>
      </w:pPr>
      <w:r w:rsidRPr="003D4ABF">
        <w:rPr>
          <w:lang w:eastAsia="zh-CN"/>
        </w:rPr>
        <w:t xml:space="preserve">If the Connectivity state changes trigger is set, then the AMF shall notify the PCF when the UE connectivity state is changed </w:t>
      </w:r>
      <w:proofErr w:type="gramStart"/>
      <w:r w:rsidRPr="003D4ABF">
        <w:rPr>
          <w:lang w:eastAsia="zh-CN"/>
        </w:rPr>
        <w:t>e.g.</w:t>
      </w:r>
      <w:proofErr w:type="gramEnd"/>
      <w:r w:rsidRPr="003D4ABF">
        <w:rPr>
          <w:lang w:eastAsia="zh-CN"/>
        </w:rPr>
        <w:t xml:space="preserve"> from IDLE to CONNECTED. The AMF then reset the trigger.</w:t>
      </w:r>
    </w:p>
    <w:p w14:paraId="7A976698" w14:textId="4F487D98" w:rsidR="000F2E2B" w:rsidRDefault="000F2E2B" w:rsidP="000F2E2B">
      <w:r w:rsidRPr="003D4ABF">
        <w:t>The NWDAF info change trigger shall trigger the AMF to interact with the PCF when the list of NWDAF Instance IDs used for the UE or associated Analytic</w:t>
      </w:r>
      <w:r>
        <w:t>s</w:t>
      </w:r>
      <w:r w:rsidRPr="003D4ABF">
        <w:t xml:space="preserve"> IDs used for the UE at the AMF are changed in the AMF.</w:t>
      </w:r>
    </w:p>
    <w:bookmarkEnd w:id="3"/>
    <w:bookmarkEnd w:id="4"/>
    <w:bookmarkEnd w:id="5"/>
    <w:bookmarkEnd w:id="6"/>
    <w:bookmarkEnd w:id="7"/>
    <w:bookmarkEnd w:id="8"/>
    <w:bookmarkEnd w:id="9"/>
    <w:bookmarkEnd w:id="10"/>
    <w:bookmarkEnd w:id="11"/>
    <w:bookmarkEnd w:id="312"/>
    <w:bookmarkEnd w:id="313"/>
    <w:p w14:paraId="78607CA7" w14:textId="1CD9A04D" w:rsidR="00BE5292" w:rsidRPr="0042466D" w:rsidRDefault="00BE5292" w:rsidP="00BE529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Next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35914EFB" w14:textId="77777777" w:rsidR="00D02D66" w:rsidRPr="003D4ABF" w:rsidRDefault="00D02D66" w:rsidP="00D02D66">
      <w:pPr>
        <w:pStyle w:val="Heading2"/>
      </w:pPr>
      <w:bookmarkStart w:id="324" w:name="_Toc122503741"/>
      <w:bookmarkStart w:id="325" w:name="_Toc51836932"/>
      <w:bookmarkStart w:id="326" w:name="_Toc114671242"/>
      <w:r w:rsidRPr="003D4ABF">
        <w:t>6.5</w:t>
      </w:r>
      <w:r w:rsidRPr="003D4ABF">
        <w:tab/>
        <w:t>Access and mobility related policy information</w:t>
      </w:r>
      <w:bookmarkEnd w:id="324"/>
    </w:p>
    <w:p w14:paraId="7E77FD5A" w14:textId="77777777" w:rsidR="00D02D66" w:rsidRPr="003D4ABF" w:rsidRDefault="00D02D66" w:rsidP="00D02D66">
      <w:pPr>
        <w:rPr>
          <w:rFonts w:eastAsia="DengXian"/>
        </w:rPr>
      </w:pPr>
      <w:r w:rsidRPr="003D4ABF">
        <w:rPr>
          <w:rFonts w:eastAsia="DengXian"/>
        </w:rPr>
        <w:t>To enable the enforcement in the 5GC system of the access</w:t>
      </w:r>
      <w:ins w:id="327" w:author="Ericsson User" w:date="2022-12-02T13:26:00Z">
        <w:r>
          <w:rPr>
            <w:rFonts w:eastAsia="DengXian"/>
          </w:rPr>
          <w:t>,</w:t>
        </w:r>
      </w:ins>
      <w:del w:id="328" w:author="Ericsson User" w:date="2022-12-02T13:26:00Z">
        <w:r w:rsidRPr="003D4ABF" w:rsidDel="006D18CF">
          <w:rPr>
            <w:rFonts w:eastAsia="DengXian"/>
          </w:rPr>
          <w:delText xml:space="preserve"> an</w:delText>
        </w:r>
      </w:del>
      <w:del w:id="329" w:author="Ericsson User" w:date="2022-12-02T13:27:00Z">
        <w:r w:rsidRPr="003D4ABF" w:rsidDel="006D18CF">
          <w:rPr>
            <w:rFonts w:eastAsia="DengXian"/>
          </w:rPr>
          <w:delText>d</w:delText>
        </w:r>
      </w:del>
      <w:r w:rsidRPr="003D4ABF">
        <w:rPr>
          <w:rFonts w:eastAsia="DengXian"/>
        </w:rPr>
        <w:t xml:space="preserve"> mobility </w:t>
      </w:r>
      <w:ins w:id="330" w:author="Ericsson User" w:date="2022-12-02T13:27:00Z">
        <w:r>
          <w:rPr>
            <w:rFonts w:eastAsia="DengXian"/>
          </w:rPr>
          <w:t xml:space="preserve">and PDU Session related </w:t>
        </w:r>
      </w:ins>
      <w:r w:rsidRPr="003D4ABF">
        <w:rPr>
          <w:rFonts w:eastAsia="DengXian"/>
        </w:rPr>
        <w:t>policy decisions made by the PCF</w:t>
      </w:r>
      <w:ins w:id="331" w:author="Ericsson User" w:date="2022-12-02T13:27:00Z">
        <w:r>
          <w:rPr>
            <w:rFonts w:eastAsia="DengXian"/>
          </w:rPr>
          <w:t xml:space="preserve"> to the AMF</w:t>
        </w:r>
      </w:ins>
      <w:del w:id="332" w:author="Ericsson User" w:date="2022-12-02T13:26:00Z">
        <w:r w:rsidRPr="003D4ABF" w:rsidDel="006D18CF">
          <w:rPr>
            <w:rFonts w:eastAsia="DengXian"/>
          </w:rPr>
          <w:delText xml:space="preserve"> for the control of the service area restrictions and RFSP Index</w:delText>
        </w:r>
      </w:del>
      <w:r w:rsidRPr="003D4ABF">
        <w:rPr>
          <w:rFonts w:eastAsia="DengXian"/>
        </w:rPr>
        <w:t>, the 5GC system may provide the Access and mobility related policy information from the PCF to the AMF.</w:t>
      </w:r>
    </w:p>
    <w:p w14:paraId="7E7D5618" w14:textId="77777777" w:rsidR="00D02D66" w:rsidRPr="003D4ABF" w:rsidRDefault="00D02D66" w:rsidP="00D02D66">
      <w:pPr>
        <w:rPr>
          <w:rFonts w:eastAsia="DengXian"/>
        </w:rPr>
      </w:pPr>
      <w:r w:rsidRPr="003D4ABF">
        <w:rPr>
          <w:rFonts w:eastAsia="DengXian"/>
        </w:rPr>
        <w:t xml:space="preserve">Table 6.5-1 lists the </w:t>
      </w:r>
      <w:r w:rsidRPr="003D4ABF">
        <w:t>AMF access and mobility related policy</w:t>
      </w:r>
      <w:r w:rsidRPr="003D4ABF">
        <w:rPr>
          <w:rFonts w:eastAsia="DengXian"/>
        </w:rPr>
        <w:t xml:space="preserve"> information.</w:t>
      </w:r>
    </w:p>
    <w:p w14:paraId="295CD413" w14:textId="77777777" w:rsidR="00D02D66" w:rsidRPr="003D4ABF" w:rsidRDefault="00D02D66" w:rsidP="00D02D66">
      <w:pPr>
        <w:pStyle w:val="TH"/>
        <w:rPr>
          <w:rFonts w:eastAsia="DengXian"/>
        </w:rPr>
      </w:pPr>
      <w:r w:rsidRPr="003D4ABF">
        <w:rPr>
          <w:rFonts w:eastAsia="DengXian"/>
        </w:rPr>
        <w:lastRenderedPageBreak/>
        <w:t xml:space="preserve">Table 6.5-1: </w:t>
      </w:r>
      <w:r w:rsidRPr="003D4ABF">
        <w:t>Access and mobility related policy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D02D66" w:rsidRPr="003D4ABF" w14:paraId="4EB7EC38" w14:textId="77777777" w:rsidTr="002D5E2D">
        <w:trPr>
          <w:cantSplit/>
          <w:tblHeader/>
        </w:trPr>
        <w:tc>
          <w:tcPr>
            <w:tcW w:w="1531" w:type="dxa"/>
          </w:tcPr>
          <w:p w14:paraId="6940B265" w14:textId="77777777" w:rsidR="00D02D66" w:rsidRPr="003D4ABF" w:rsidRDefault="00D02D66" w:rsidP="002D5E2D">
            <w:pPr>
              <w:pStyle w:val="TAH"/>
            </w:pPr>
            <w:r w:rsidRPr="003D4ABF">
              <w:t>Information name</w:t>
            </w:r>
          </w:p>
        </w:tc>
        <w:tc>
          <w:tcPr>
            <w:tcW w:w="2902" w:type="dxa"/>
          </w:tcPr>
          <w:p w14:paraId="7208B032" w14:textId="77777777" w:rsidR="00D02D66" w:rsidRPr="003D4ABF" w:rsidRDefault="00D02D66" w:rsidP="002D5E2D">
            <w:pPr>
              <w:pStyle w:val="TAH"/>
            </w:pPr>
            <w:r w:rsidRPr="003D4ABF">
              <w:t>Description</w:t>
            </w:r>
          </w:p>
        </w:tc>
        <w:tc>
          <w:tcPr>
            <w:tcW w:w="1759" w:type="dxa"/>
          </w:tcPr>
          <w:p w14:paraId="525C5065" w14:textId="77777777" w:rsidR="00D02D66" w:rsidRPr="003D4ABF" w:rsidRDefault="00D02D66" w:rsidP="002D5E2D">
            <w:pPr>
              <w:pStyle w:val="TAH"/>
            </w:pPr>
            <w:r w:rsidRPr="003D4ABF">
              <w:t>Category</w:t>
            </w:r>
          </w:p>
        </w:tc>
        <w:tc>
          <w:tcPr>
            <w:tcW w:w="1798" w:type="dxa"/>
          </w:tcPr>
          <w:p w14:paraId="3A8511A0" w14:textId="77777777" w:rsidR="00D02D66" w:rsidRPr="003D4ABF" w:rsidRDefault="00D02D66" w:rsidP="002D5E2D">
            <w:pPr>
              <w:pStyle w:val="TAH"/>
            </w:pPr>
            <w:r w:rsidRPr="003D4ABF">
              <w:t>PCF permitted to modify in a UE context in the AMF</w:t>
            </w:r>
          </w:p>
        </w:tc>
        <w:tc>
          <w:tcPr>
            <w:tcW w:w="1638" w:type="dxa"/>
          </w:tcPr>
          <w:p w14:paraId="1E020649" w14:textId="77777777" w:rsidR="00D02D66" w:rsidRPr="003D4ABF" w:rsidRDefault="00D02D66" w:rsidP="002D5E2D">
            <w:pPr>
              <w:pStyle w:val="TAH"/>
            </w:pPr>
            <w:r w:rsidRPr="003D4ABF">
              <w:t>Scope</w:t>
            </w:r>
          </w:p>
        </w:tc>
      </w:tr>
      <w:tr w:rsidR="00D02D66" w:rsidRPr="003D4ABF" w14:paraId="3254B97B" w14:textId="77777777" w:rsidTr="002D5E2D">
        <w:trPr>
          <w:cantSplit/>
        </w:trPr>
        <w:tc>
          <w:tcPr>
            <w:tcW w:w="1531" w:type="dxa"/>
          </w:tcPr>
          <w:p w14:paraId="00EE080C" w14:textId="77777777" w:rsidR="00D02D66" w:rsidRPr="003D4ABF" w:rsidRDefault="00D02D66" w:rsidP="002D5E2D">
            <w:pPr>
              <w:pStyle w:val="TAL"/>
              <w:rPr>
                <w:b/>
              </w:rPr>
            </w:pPr>
            <w:r w:rsidRPr="003D4ABF">
              <w:rPr>
                <w:b/>
              </w:rPr>
              <w:t>Aggregated maximum bite rate</w:t>
            </w:r>
          </w:p>
        </w:tc>
        <w:tc>
          <w:tcPr>
            <w:tcW w:w="2902" w:type="dxa"/>
          </w:tcPr>
          <w:p w14:paraId="46B776D2" w14:textId="77777777" w:rsidR="00D02D66" w:rsidRPr="003D4ABF" w:rsidRDefault="00D02D66" w:rsidP="002D5E2D">
            <w:pPr>
              <w:pStyle w:val="TAL"/>
              <w:rPr>
                <w:i/>
                <w:iCs/>
              </w:rPr>
            </w:pPr>
            <w:r w:rsidRPr="003D4ABF">
              <w:rPr>
                <w:i/>
                <w:iCs/>
              </w:rPr>
              <w:t>This part defines the aggregated maximum bite rate</w:t>
            </w:r>
          </w:p>
        </w:tc>
        <w:tc>
          <w:tcPr>
            <w:tcW w:w="1759" w:type="dxa"/>
          </w:tcPr>
          <w:p w14:paraId="0756348E" w14:textId="77777777" w:rsidR="00D02D66" w:rsidRPr="003D4ABF" w:rsidRDefault="00D02D66" w:rsidP="002D5E2D">
            <w:pPr>
              <w:pStyle w:val="TAL"/>
              <w:rPr>
                <w:szCs w:val="18"/>
              </w:rPr>
            </w:pPr>
          </w:p>
        </w:tc>
        <w:tc>
          <w:tcPr>
            <w:tcW w:w="1798" w:type="dxa"/>
          </w:tcPr>
          <w:p w14:paraId="112AD77F" w14:textId="77777777" w:rsidR="00D02D66" w:rsidRPr="003D4ABF" w:rsidRDefault="00D02D66" w:rsidP="002D5E2D">
            <w:pPr>
              <w:pStyle w:val="TAL"/>
              <w:rPr>
                <w:szCs w:val="18"/>
              </w:rPr>
            </w:pPr>
          </w:p>
        </w:tc>
        <w:tc>
          <w:tcPr>
            <w:tcW w:w="1638" w:type="dxa"/>
          </w:tcPr>
          <w:p w14:paraId="3399E78C" w14:textId="77777777" w:rsidR="00D02D66" w:rsidRPr="003D4ABF" w:rsidRDefault="00D02D66" w:rsidP="002D5E2D">
            <w:pPr>
              <w:pStyle w:val="TAL"/>
              <w:rPr>
                <w:szCs w:val="18"/>
              </w:rPr>
            </w:pPr>
          </w:p>
        </w:tc>
      </w:tr>
      <w:tr w:rsidR="00D02D66" w:rsidRPr="003D4ABF" w14:paraId="5DB8C235" w14:textId="77777777" w:rsidTr="002D5E2D">
        <w:trPr>
          <w:cantSplit/>
        </w:trPr>
        <w:tc>
          <w:tcPr>
            <w:tcW w:w="1531" w:type="dxa"/>
          </w:tcPr>
          <w:p w14:paraId="775C726E" w14:textId="77777777" w:rsidR="00D02D66" w:rsidRPr="003D4ABF" w:rsidRDefault="00D02D66" w:rsidP="002D5E2D">
            <w:pPr>
              <w:pStyle w:val="TAL"/>
            </w:pPr>
            <w:r w:rsidRPr="003D4ABF">
              <w:t>UE-AMBR</w:t>
            </w:r>
          </w:p>
        </w:tc>
        <w:tc>
          <w:tcPr>
            <w:tcW w:w="2902" w:type="dxa"/>
          </w:tcPr>
          <w:p w14:paraId="309EE27E" w14:textId="77777777" w:rsidR="00D02D66" w:rsidRPr="003D4ABF" w:rsidRDefault="00D02D66" w:rsidP="002D5E2D">
            <w:pPr>
              <w:pStyle w:val="TAL"/>
            </w:pPr>
            <w:r w:rsidRPr="003D4ABF">
              <w:t>This defines the UE-AMBR value that applies for a UE</w:t>
            </w:r>
          </w:p>
        </w:tc>
        <w:tc>
          <w:tcPr>
            <w:tcW w:w="1759" w:type="dxa"/>
          </w:tcPr>
          <w:p w14:paraId="5A63D16A" w14:textId="77777777" w:rsidR="00D02D66" w:rsidRPr="003D4ABF" w:rsidRDefault="00D02D66" w:rsidP="002D5E2D">
            <w:pPr>
              <w:pStyle w:val="TAL"/>
              <w:rPr>
                <w:szCs w:val="18"/>
              </w:rPr>
            </w:pPr>
            <w:r w:rsidRPr="003D4ABF">
              <w:rPr>
                <w:szCs w:val="18"/>
              </w:rPr>
              <w:t>Conditional</w:t>
            </w:r>
          </w:p>
          <w:p w14:paraId="4265C0F3" w14:textId="77777777" w:rsidR="00D02D66" w:rsidRPr="003D4ABF" w:rsidRDefault="00D02D66" w:rsidP="002D5E2D">
            <w:pPr>
              <w:pStyle w:val="TAL"/>
              <w:rPr>
                <w:szCs w:val="18"/>
              </w:rPr>
            </w:pPr>
            <w:r w:rsidRPr="003D4ABF">
              <w:rPr>
                <w:szCs w:val="18"/>
              </w:rPr>
              <w:t>(NOTE 5)</w:t>
            </w:r>
          </w:p>
        </w:tc>
        <w:tc>
          <w:tcPr>
            <w:tcW w:w="1798" w:type="dxa"/>
          </w:tcPr>
          <w:p w14:paraId="54A80444" w14:textId="77777777" w:rsidR="00D02D66" w:rsidRPr="003D4ABF" w:rsidRDefault="00D02D66" w:rsidP="002D5E2D">
            <w:pPr>
              <w:pStyle w:val="TAL"/>
              <w:rPr>
                <w:szCs w:val="18"/>
              </w:rPr>
            </w:pPr>
            <w:r w:rsidRPr="003D4ABF">
              <w:rPr>
                <w:szCs w:val="18"/>
              </w:rPr>
              <w:t>Yes</w:t>
            </w:r>
          </w:p>
        </w:tc>
        <w:tc>
          <w:tcPr>
            <w:tcW w:w="1638" w:type="dxa"/>
          </w:tcPr>
          <w:p w14:paraId="4CB88450" w14:textId="77777777" w:rsidR="00D02D66" w:rsidRPr="003D4ABF" w:rsidRDefault="00D02D66" w:rsidP="002D5E2D">
            <w:pPr>
              <w:pStyle w:val="TAL"/>
              <w:rPr>
                <w:szCs w:val="18"/>
              </w:rPr>
            </w:pPr>
            <w:r w:rsidRPr="003D4ABF">
              <w:rPr>
                <w:szCs w:val="18"/>
              </w:rPr>
              <w:t>UE context</w:t>
            </w:r>
          </w:p>
        </w:tc>
      </w:tr>
      <w:tr w:rsidR="00D02D66" w:rsidRPr="003D4ABF" w14:paraId="00218005" w14:textId="77777777" w:rsidTr="002D5E2D">
        <w:trPr>
          <w:cantSplit/>
        </w:trPr>
        <w:tc>
          <w:tcPr>
            <w:tcW w:w="1531" w:type="dxa"/>
          </w:tcPr>
          <w:p w14:paraId="13FF6098" w14:textId="77777777" w:rsidR="00D02D66" w:rsidRPr="003D4ABF" w:rsidRDefault="00D02D66" w:rsidP="002D5E2D">
            <w:pPr>
              <w:pStyle w:val="TAL"/>
            </w:pPr>
            <w:r w:rsidRPr="003D4ABF">
              <w:t>List of UE-Slice-MBR</w:t>
            </w:r>
          </w:p>
        </w:tc>
        <w:tc>
          <w:tcPr>
            <w:tcW w:w="2902" w:type="dxa"/>
          </w:tcPr>
          <w:p w14:paraId="47296BEE" w14:textId="77777777" w:rsidR="00D02D66" w:rsidRPr="003D4ABF" w:rsidRDefault="00D02D66" w:rsidP="002D5E2D">
            <w:pPr>
              <w:pStyle w:val="TAL"/>
            </w:pPr>
            <w:r w:rsidRPr="003D4ABF">
              <w:t>This defines the List of UE-Slice-MBR (UL/DL) that each applies to the network slice of the UE.</w:t>
            </w:r>
          </w:p>
        </w:tc>
        <w:tc>
          <w:tcPr>
            <w:tcW w:w="1759" w:type="dxa"/>
          </w:tcPr>
          <w:p w14:paraId="1B1E5298" w14:textId="77777777" w:rsidR="00D02D66" w:rsidRPr="003D4ABF" w:rsidRDefault="00D02D66" w:rsidP="002D5E2D">
            <w:pPr>
              <w:pStyle w:val="TAL"/>
              <w:rPr>
                <w:szCs w:val="18"/>
              </w:rPr>
            </w:pPr>
            <w:r w:rsidRPr="003D4ABF">
              <w:rPr>
                <w:szCs w:val="18"/>
              </w:rPr>
              <w:t>Conditional</w:t>
            </w:r>
          </w:p>
          <w:p w14:paraId="75534F7B" w14:textId="77777777" w:rsidR="00D02D66" w:rsidRPr="003D4ABF" w:rsidRDefault="00D02D66" w:rsidP="002D5E2D">
            <w:pPr>
              <w:pStyle w:val="TAL"/>
              <w:rPr>
                <w:szCs w:val="18"/>
              </w:rPr>
            </w:pPr>
            <w:r w:rsidRPr="003D4ABF">
              <w:rPr>
                <w:szCs w:val="18"/>
              </w:rPr>
              <w:t>(NOTE 8)</w:t>
            </w:r>
          </w:p>
        </w:tc>
        <w:tc>
          <w:tcPr>
            <w:tcW w:w="1798" w:type="dxa"/>
          </w:tcPr>
          <w:p w14:paraId="181D1FB7" w14:textId="77777777" w:rsidR="00D02D66" w:rsidRPr="003D4ABF" w:rsidRDefault="00D02D66" w:rsidP="002D5E2D">
            <w:pPr>
              <w:pStyle w:val="TAL"/>
              <w:rPr>
                <w:szCs w:val="18"/>
              </w:rPr>
            </w:pPr>
            <w:r w:rsidRPr="003D4ABF">
              <w:rPr>
                <w:szCs w:val="18"/>
              </w:rPr>
              <w:t>Yes</w:t>
            </w:r>
          </w:p>
        </w:tc>
        <w:tc>
          <w:tcPr>
            <w:tcW w:w="1638" w:type="dxa"/>
          </w:tcPr>
          <w:p w14:paraId="3056770A" w14:textId="77777777" w:rsidR="00D02D66" w:rsidRPr="003D4ABF" w:rsidRDefault="00D02D66" w:rsidP="002D5E2D">
            <w:pPr>
              <w:pStyle w:val="TAL"/>
              <w:rPr>
                <w:szCs w:val="18"/>
              </w:rPr>
            </w:pPr>
            <w:r w:rsidRPr="003D4ABF">
              <w:rPr>
                <w:szCs w:val="18"/>
              </w:rPr>
              <w:t>UE context</w:t>
            </w:r>
          </w:p>
        </w:tc>
      </w:tr>
      <w:tr w:rsidR="00D02D66" w:rsidRPr="003D4ABF" w14:paraId="3EB514D4" w14:textId="77777777" w:rsidTr="002D5E2D">
        <w:trPr>
          <w:cantSplit/>
        </w:trPr>
        <w:tc>
          <w:tcPr>
            <w:tcW w:w="1531" w:type="dxa"/>
          </w:tcPr>
          <w:p w14:paraId="2038FAF0" w14:textId="77777777" w:rsidR="00D02D66" w:rsidRPr="003D4ABF" w:rsidRDefault="00D02D66" w:rsidP="002D5E2D">
            <w:pPr>
              <w:pStyle w:val="TAL"/>
              <w:rPr>
                <w:b/>
              </w:rPr>
            </w:pPr>
            <w:r w:rsidRPr="003D4ABF">
              <w:rPr>
                <w:b/>
              </w:rPr>
              <w:t xml:space="preserve">Service Area Restrictions </w:t>
            </w:r>
          </w:p>
        </w:tc>
        <w:tc>
          <w:tcPr>
            <w:tcW w:w="2902" w:type="dxa"/>
          </w:tcPr>
          <w:p w14:paraId="44FF88BA" w14:textId="77777777" w:rsidR="00D02D66" w:rsidRPr="003D4ABF" w:rsidRDefault="00D02D66" w:rsidP="002D5E2D">
            <w:pPr>
              <w:pStyle w:val="TAL"/>
            </w:pPr>
            <w:r w:rsidRPr="003D4ABF">
              <w:rPr>
                <w:i/>
                <w:szCs w:val="18"/>
              </w:rPr>
              <w:t>This part defines the service area restrictions</w:t>
            </w:r>
          </w:p>
        </w:tc>
        <w:tc>
          <w:tcPr>
            <w:tcW w:w="1759" w:type="dxa"/>
          </w:tcPr>
          <w:p w14:paraId="1A2D30FF" w14:textId="77777777" w:rsidR="00D02D66" w:rsidRPr="003D4ABF" w:rsidRDefault="00D02D66" w:rsidP="002D5E2D">
            <w:pPr>
              <w:pStyle w:val="TAL"/>
              <w:rPr>
                <w:szCs w:val="18"/>
              </w:rPr>
            </w:pPr>
          </w:p>
        </w:tc>
        <w:tc>
          <w:tcPr>
            <w:tcW w:w="1798" w:type="dxa"/>
          </w:tcPr>
          <w:p w14:paraId="52BD6FEA" w14:textId="77777777" w:rsidR="00D02D66" w:rsidRPr="003D4ABF" w:rsidRDefault="00D02D66" w:rsidP="002D5E2D">
            <w:pPr>
              <w:pStyle w:val="TAL"/>
              <w:rPr>
                <w:szCs w:val="18"/>
              </w:rPr>
            </w:pPr>
          </w:p>
        </w:tc>
        <w:tc>
          <w:tcPr>
            <w:tcW w:w="1638" w:type="dxa"/>
          </w:tcPr>
          <w:p w14:paraId="487B5693" w14:textId="77777777" w:rsidR="00D02D66" w:rsidRPr="003D4ABF" w:rsidRDefault="00D02D66" w:rsidP="002D5E2D">
            <w:pPr>
              <w:pStyle w:val="TAL"/>
              <w:rPr>
                <w:szCs w:val="18"/>
              </w:rPr>
            </w:pPr>
          </w:p>
        </w:tc>
      </w:tr>
      <w:tr w:rsidR="00D02D66" w:rsidRPr="003D4ABF" w14:paraId="4CA085FB" w14:textId="77777777" w:rsidTr="002D5E2D">
        <w:trPr>
          <w:cantSplit/>
        </w:trPr>
        <w:tc>
          <w:tcPr>
            <w:tcW w:w="1531" w:type="dxa"/>
          </w:tcPr>
          <w:p w14:paraId="43ECD12C" w14:textId="77777777" w:rsidR="00D02D66" w:rsidRPr="003D4ABF" w:rsidRDefault="00D02D66" w:rsidP="002D5E2D">
            <w:pPr>
              <w:pStyle w:val="TAL"/>
            </w:pPr>
            <w:r w:rsidRPr="003D4ABF">
              <w:t>List of allowed TAIs.</w:t>
            </w:r>
          </w:p>
        </w:tc>
        <w:tc>
          <w:tcPr>
            <w:tcW w:w="2902" w:type="dxa"/>
          </w:tcPr>
          <w:p w14:paraId="6F215BC0" w14:textId="77777777" w:rsidR="00D02D66" w:rsidRPr="003D4ABF" w:rsidRDefault="00D02D66" w:rsidP="002D5E2D">
            <w:pPr>
              <w:pStyle w:val="TAL"/>
            </w:pPr>
            <w:r w:rsidRPr="003D4ABF">
              <w:t>List of allowed TAIs</w:t>
            </w:r>
          </w:p>
          <w:p w14:paraId="6DC9BBA0" w14:textId="77777777" w:rsidR="00D02D66" w:rsidRPr="003D4ABF" w:rsidRDefault="00D02D66" w:rsidP="002D5E2D">
            <w:pPr>
              <w:pStyle w:val="TAL"/>
            </w:pPr>
            <w:r w:rsidRPr="003D4ABF">
              <w:t>(NOTE 3) (NOTE 4).</w:t>
            </w:r>
          </w:p>
        </w:tc>
        <w:tc>
          <w:tcPr>
            <w:tcW w:w="1759" w:type="dxa"/>
          </w:tcPr>
          <w:p w14:paraId="6F2FD219" w14:textId="77777777" w:rsidR="00D02D66" w:rsidRPr="003D4ABF" w:rsidRDefault="00D02D66" w:rsidP="002D5E2D">
            <w:pPr>
              <w:pStyle w:val="TAL"/>
              <w:rPr>
                <w:szCs w:val="18"/>
              </w:rPr>
            </w:pPr>
            <w:r w:rsidRPr="003D4ABF">
              <w:rPr>
                <w:szCs w:val="18"/>
              </w:rPr>
              <w:t>Conditional</w:t>
            </w:r>
          </w:p>
          <w:p w14:paraId="189BF55B" w14:textId="77777777" w:rsidR="00D02D66" w:rsidRPr="003D4ABF" w:rsidRDefault="00D02D66" w:rsidP="002D5E2D">
            <w:pPr>
              <w:pStyle w:val="TAL"/>
              <w:rPr>
                <w:szCs w:val="18"/>
              </w:rPr>
            </w:pPr>
            <w:r w:rsidRPr="003D4ABF">
              <w:rPr>
                <w:szCs w:val="18"/>
              </w:rPr>
              <w:t>(NOTE 1)</w:t>
            </w:r>
          </w:p>
        </w:tc>
        <w:tc>
          <w:tcPr>
            <w:tcW w:w="1798" w:type="dxa"/>
          </w:tcPr>
          <w:p w14:paraId="322069AB" w14:textId="77777777" w:rsidR="00D02D66" w:rsidRPr="003D4ABF" w:rsidRDefault="00D02D66" w:rsidP="002D5E2D">
            <w:pPr>
              <w:pStyle w:val="TAL"/>
              <w:rPr>
                <w:szCs w:val="18"/>
              </w:rPr>
            </w:pPr>
            <w:r w:rsidRPr="003D4ABF">
              <w:rPr>
                <w:szCs w:val="18"/>
              </w:rPr>
              <w:t>Yes</w:t>
            </w:r>
          </w:p>
        </w:tc>
        <w:tc>
          <w:tcPr>
            <w:tcW w:w="1638" w:type="dxa"/>
          </w:tcPr>
          <w:p w14:paraId="20829526" w14:textId="77777777" w:rsidR="00D02D66" w:rsidRPr="003D4ABF" w:rsidRDefault="00D02D66" w:rsidP="002D5E2D">
            <w:pPr>
              <w:pStyle w:val="TAL"/>
              <w:rPr>
                <w:szCs w:val="18"/>
              </w:rPr>
            </w:pPr>
            <w:r w:rsidRPr="003D4ABF">
              <w:rPr>
                <w:szCs w:val="18"/>
              </w:rPr>
              <w:t>UE context</w:t>
            </w:r>
          </w:p>
        </w:tc>
      </w:tr>
      <w:tr w:rsidR="00D02D66" w:rsidRPr="003D4ABF" w14:paraId="15E06084" w14:textId="77777777" w:rsidTr="002D5E2D">
        <w:trPr>
          <w:cantSplit/>
        </w:trPr>
        <w:tc>
          <w:tcPr>
            <w:tcW w:w="1531" w:type="dxa"/>
          </w:tcPr>
          <w:p w14:paraId="4540CA58" w14:textId="77777777" w:rsidR="00D02D66" w:rsidRPr="003D4ABF" w:rsidRDefault="00D02D66" w:rsidP="002D5E2D">
            <w:pPr>
              <w:pStyle w:val="TAL"/>
            </w:pPr>
            <w:r w:rsidRPr="003D4ABF">
              <w:t>List of non-allowed TAIs.</w:t>
            </w:r>
          </w:p>
        </w:tc>
        <w:tc>
          <w:tcPr>
            <w:tcW w:w="2902" w:type="dxa"/>
          </w:tcPr>
          <w:p w14:paraId="619F7BD7" w14:textId="77777777" w:rsidR="00D02D66" w:rsidRPr="003D4ABF" w:rsidRDefault="00D02D66" w:rsidP="002D5E2D">
            <w:pPr>
              <w:pStyle w:val="TAL"/>
            </w:pPr>
            <w:r w:rsidRPr="003D4ABF">
              <w:t>List of non-allowed TAIs</w:t>
            </w:r>
          </w:p>
          <w:p w14:paraId="3E5EDA32" w14:textId="77777777" w:rsidR="00D02D66" w:rsidRPr="003D4ABF" w:rsidRDefault="00D02D66" w:rsidP="002D5E2D">
            <w:pPr>
              <w:pStyle w:val="TAL"/>
            </w:pPr>
            <w:r w:rsidRPr="003D4ABF">
              <w:t xml:space="preserve"> (NOTE 3).</w:t>
            </w:r>
          </w:p>
        </w:tc>
        <w:tc>
          <w:tcPr>
            <w:tcW w:w="1759" w:type="dxa"/>
          </w:tcPr>
          <w:p w14:paraId="57E58A00" w14:textId="77777777" w:rsidR="00D02D66" w:rsidRPr="003D4ABF" w:rsidRDefault="00D02D66" w:rsidP="002D5E2D">
            <w:pPr>
              <w:pStyle w:val="TAL"/>
              <w:rPr>
                <w:szCs w:val="18"/>
              </w:rPr>
            </w:pPr>
            <w:r w:rsidRPr="003D4ABF">
              <w:rPr>
                <w:szCs w:val="18"/>
              </w:rPr>
              <w:t>Conditional</w:t>
            </w:r>
          </w:p>
          <w:p w14:paraId="1BEC1A0A" w14:textId="77777777" w:rsidR="00D02D66" w:rsidRPr="003D4ABF" w:rsidRDefault="00D02D66" w:rsidP="002D5E2D">
            <w:pPr>
              <w:pStyle w:val="TAL"/>
              <w:rPr>
                <w:szCs w:val="18"/>
              </w:rPr>
            </w:pPr>
            <w:r w:rsidRPr="003D4ABF">
              <w:rPr>
                <w:szCs w:val="18"/>
              </w:rPr>
              <w:t>(NOTE 1)</w:t>
            </w:r>
          </w:p>
        </w:tc>
        <w:tc>
          <w:tcPr>
            <w:tcW w:w="1798" w:type="dxa"/>
          </w:tcPr>
          <w:p w14:paraId="4BAFA4A9" w14:textId="77777777" w:rsidR="00D02D66" w:rsidRPr="003D4ABF" w:rsidRDefault="00D02D66" w:rsidP="002D5E2D">
            <w:pPr>
              <w:pStyle w:val="TAL"/>
              <w:rPr>
                <w:szCs w:val="18"/>
              </w:rPr>
            </w:pPr>
            <w:r w:rsidRPr="003D4ABF">
              <w:rPr>
                <w:szCs w:val="18"/>
              </w:rPr>
              <w:t>Yes</w:t>
            </w:r>
          </w:p>
        </w:tc>
        <w:tc>
          <w:tcPr>
            <w:tcW w:w="1638" w:type="dxa"/>
          </w:tcPr>
          <w:p w14:paraId="2C4CB59F" w14:textId="77777777" w:rsidR="00D02D66" w:rsidRPr="003D4ABF" w:rsidRDefault="00D02D66" w:rsidP="002D5E2D">
            <w:pPr>
              <w:pStyle w:val="TAL"/>
              <w:rPr>
                <w:szCs w:val="18"/>
              </w:rPr>
            </w:pPr>
            <w:r w:rsidRPr="003D4ABF">
              <w:rPr>
                <w:szCs w:val="18"/>
              </w:rPr>
              <w:t>UE context</w:t>
            </w:r>
          </w:p>
        </w:tc>
      </w:tr>
      <w:tr w:rsidR="00D02D66" w:rsidRPr="003D4ABF" w14:paraId="1F605538" w14:textId="77777777" w:rsidTr="002D5E2D">
        <w:trPr>
          <w:cantSplit/>
        </w:trPr>
        <w:tc>
          <w:tcPr>
            <w:tcW w:w="1531" w:type="dxa"/>
          </w:tcPr>
          <w:p w14:paraId="5BE373EE" w14:textId="77777777" w:rsidR="00D02D66" w:rsidRPr="003D4ABF" w:rsidRDefault="00D02D66" w:rsidP="002D5E2D">
            <w:pPr>
              <w:pStyle w:val="TAL"/>
            </w:pPr>
            <w:r w:rsidRPr="003D4ABF">
              <w:t>Maximum number of allowed TAIs</w:t>
            </w:r>
          </w:p>
        </w:tc>
        <w:tc>
          <w:tcPr>
            <w:tcW w:w="2902" w:type="dxa"/>
          </w:tcPr>
          <w:p w14:paraId="3FE35258" w14:textId="77777777" w:rsidR="00D02D66" w:rsidRPr="003D4ABF" w:rsidRDefault="00D02D66" w:rsidP="002D5E2D">
            <w:pPr>
              <w:pStyle w:val="TAL"/>
            </w:pPr>
            <w:r w:rsidRPr="003D4ABF">
              <w:t>The maximum number of allowed TAIs.</w:t>
            </w:r>
          </w:p>
          <w:p w14:paraId="0EDACE7E" w14:textId="77777777" w:rsidR="00D02D66" w:rsidRPr="003D4ABF" w:rsidRDefault="00D02D66" w:rsidP="002D5E2D">
            <w:pPr>
              <w:pStyle w:val="TAL"/>
            </w:pPr>
            <w:r w:rsidRPr="003D4ABF">
              <w:t>(NOTE 4)</w:t>
            </w:r>
          </w:p>
        </w:tc>
        <w:tc>
          <w:tcPr>
            <w:tcW w:w="1759" w:type="dxa"/>
          </w:tcPr>
          <w:p w14:paraId="7B30670D" w14:textId="77777777" w:rsidR="00D02D66" w:rsidRPr="003D4ABF" w:rsidRDefault="00D02D66" w:rsidP="002D5E2D">
            <w:pPr>
              <w:pStyle w:val="TAL"/>
              <w:rPr>
                <w:szCs w:val="18"/>
              </w:rPr>
            </w:pPr>
            <w:r w:rsidRPr="003D4ABF">
              <w:rPr>
                <w:szCs w:val="18"/>
              </w:rPr>
              <w:t>Conditional</w:t>
            </w:r>
          </w:p>
          <w:p w14:paraId="0AEE4F2B" w14:textId="77777777" w:rsidR="00D02D66" w:rsidRPr="003D4ABF" w:rsidRDefault="00D02D66" w:rsidP="002D5E2D">
            <w:pPr>
              <w:pStyle w:val="TAL"/>
              <w:rPr>
                <w:szCs w:val="18"/>
              </w:rPr>
            </w:pPr>
            <w:r w:rsidRPr="003D4ABF">
              <w:rPr>
                <w:szCs w:val="18"/>
              </w:rPr>
              <w:t>(NOTE 1)</w:t>
            </w:r>
          </w:p>
        </w:tc>
        <w:tc>
          <w:tcPr>
            <w:tcW w:w="1798" w:type="dxa"/>
          </w:tcPr>
          <w:p w14:paraId="735FD865" w14:textId="77777777" w:rsidR="00D02D66" w:rsidRPr="003D4ABF" w:rsidRDefault="00D02D66" w:rsidP="002D5E2D">
            <w:pPr>
              <w:pStyle w:val="TAL"/>
              <w:rPr>
                <w:szCs w:val="18"/>
              </w:rPr>
            </w:pPr>
            <w:r w:rsidRPr="003D4ABF">
              <w:rPr>
                <w:szCs w:val="18"/>
              </w:rPr>
              <w:t>Yes</w:t>
            </w:r>
          </w:p>
        </w:tc>
        <w:tc>
          <w:tcPr>
            <w:tcW w:w="1638" w:type="dxa"/>
          </w:tcPr>
          <w:p w14:paraId="3EFD883D" w14:textId="77777777" w:rsidR="00D02D66" w:rsidRPr="003D4ABF" w:rsidRDefault="00D02D66" w:rsidP="002D5E2D">
            <w:pPr>
              <w:pStyle w:val="TAL"/>
              <w:rPr>
                <w:szCs w:val="18"/>
              </w:rPr>
            </w:pPr>
            <w:r w:rsidRPr="003D4ABF">
              <w:rPr>
                <w:szCs w:val="18"/>
              </w:rPr>
              <w:t>UE context</w:t>
            </w:r>
          </w:p>
        </w:tc>
      </w:tr>
      <w:tr w:rsidR="00D02D66" w:rsidRPr="003D4ABF" w14:paraId="5AF7BB97" w14:textId="77777777" w:rsidTr="002D5E2D">
        <w:trPr>
          <w:cantSplit/>
        </w:trPr>
        <w:tc>
          <w:tcPr>
            <w:tcW w:w="1531" w:type="dxa"/>
          </w:tcPr>
          <w:p w14:paraId="4DB1FCA4" w14:textId="77777777" w:rsidR="00D02D66" w:rsidRPr="003D4ABF" w:rsidRDefault="00D02D66" w:rsidP="002D5E2D">
            <w:pPr>
              <w:pStyle w:val="TAL"/>
              <w:rPr>
                <w:b/>
              </w:rPr>
            </w:pPr>
            <w:r w:rsidRPr="003D4ABF">
              <w:rPr>
                <w:b/>
              </w:rPr>
              <w:t>RFSP Index</w:t>
            </w:r>
          </w:p>
        </w:tc>
        <w:tc>
          <w:tcPr>
            <w:tcW w:w="2902" w:type="dxa"/>
          </w:tcPr>
          <w:p w14:paraId="4035FB5E" w14:textId="77777777" w:rsidR="00D02D66" w:rsidRPr="003D4ABF" w:rsidRDefault="00D02D66" w:rsidP="002D5E2D">
            <w:pPr>
              <w:pStyle w:val="TAL"/>
            </w:pPr>
            <w:r w:rsidRPr="003D4ABF">
              <w:rPr>
                <w:i/>
                <w:szCs w:val="18"/>
              </w:rPr>
              <w:t>This part defines the RFSP index</w:t>
            </w:r>
          </w:p>
        </w:tc>
        <w:tc>
          <w:tcPr>
            <w:tcW w:w="1759" w:type="dxa"/>
          </w:tcPr>
          <w:p w14:paraId="71F90C2E" w14:textId="77777777" w:rsidR="00D02D66" w:rsidRPr="003D4ABF" w:rsidRDefault="00D02D66" w:rsidP="002D5E2D">
            <w:pPr>
              <w:pStyle w:val="TAL"/>
              <w:rPr>
                <w:szCs w:val="18"/>
              </w:rPr>
            </w:pPr>
          </w:p>
        </w:tc>
        <w:tc>
          <w:tcPr>
            <w:tcW w:w="1798" w:type="dxa"/>
          </w:tcPr>
          <w:p w14:paraId="7A55220A" w14:textId="77777777" w:rsidR="00D02D66" w:rsidRPr="003D4ABF" w:rsidRDefault="00D02D66" w:rsidP="002D5E2D">
            <w:pPr>
              <w:pStyle w:val="TAL"/>
              <w:rPr>
                <w:szCs w:val="18"/>
              </w:rPr>
            </w:pPr>
          </w:p>
        </w:tc>
        <w:tc>
          <w:tcPr>
            <w:tcW w:w="1638" w:type="dxa"/>
          </w:tcPr>
          <w:p w14:paraId="2F07D80A" w14:textId="77777777" w:rsidR="00D02D66" w:rsidRPr="003D4ABF" w:rsidRDefault="00D02D66" w:rsidP="002D5E2D">
            <w:pPr>
              <w:pStyle w:val="TAL"/>
              <w:rPr>
                <w:szCs w:val="18"/>
              </w:rPr>
            </w:pPr>
          </w:p>
        </w:tc>
      </w:tr>
      <w:tr w:rsidR="00D02D66" w:rsidRPr="003D4ABF" w14:paraId="50284D27" w14:textId="77777777" w:rsidTr="002D5E2D">
        <w:trPr>
          <w:cantSplit/>
        </w:trPr>
        <w:tc>
          <w:tcPr>
            <w:tcW w:w="1531" w:type="dxa"/>
          </w:tcPr>
          <w:p w14:paraId="6CE48664" w14:textId="77777777" w:rsidR="00D02D66" w:rsidRPr="003D4ABF" w:rsidRDefault="00D02D66" w:rsidP="002D5E2D">
            <w:pPr>
              <w:pStyle w:val="TAL"/>
            </w:pPr>
            <w:r w:rsidRPr="003D4ABF">
              <w:t>RFSP Index for Allowed NSSAI</w:t>
            </w:r>
          </w:p>
        </w:tc>
        <w:tc>
          <w:tcPr>
            <w:tcW w:w="2902" w:type="dxa"/>
          </w:tcPr>
          <w:p w14:paraId="160491CF" w14:textId="77777777" w:rsidR="00D02D66" w:rsidRPr="003D4ABF" w:rsidRDefault="00D02D66" w:rsidP="002D5E2D">
            <w:pPr>
              <w:pStyle w:val="TAL"/>
            </w:pPr>
            <w:r w:rsidRPr="003D4ABF">
              <w:t>Defines the RFSP Index associated with Allowed NSSAI that applies for a UE</w:t>
            </w:r>
          </w:p>
        </w:tc>
        <w:tc>
          <w:tcPr>
            <w:tcW w:w="1759" w:type="dxa"/>
          </w:tcPr>
          <w:p w14:paraId="485A5FD5" w14:textId="77777777" w:rsidR="00D02D66" w:rsidRPr="003D4ABF" w:rsidRDefault="00D02D66" w:rsidP="002D5E2D">
            <w:pPr>
              <w:pStyle w:val="TAL"/>
              <w:rPr>
                <w:szCs w:val="18"/>
              </w:rPr>
            </w:pPr>
            <w:r w:rsidRPr="003D4ABF">
              <w:rPr>
                <w:szCs w:val="18"/>
              </w:rPr>
              <w:t>Conditional</w:t>
            </w:r>
          </w:p>
          <w:p w14:paraId="4E1B399B" w14:textId="77777777" w:rsidR="00D02D66" w:rsidRPr="003D4ABF" w:rsidRDefault="00D02D66" w:rsidP="002D5E2D">
            <w:pPr>
              <w:pStyle w:val="TAL"/>
              <w:rPr>
                <w:szCs w:val="18"/>
              </w:rPr>
            </w:pPr>
            <w:r w:rsidRPr="003D4ABF">
              <w:rPr>
                <w:szCs w:val="18"/>
              </w:rPr>
              <w:t>(NOTE 2)</w:t>
            </w:r>
          </w:p>
        </w:tc>
        <w:tc>
          <w:tcPr>
            <w:tcW w:w="1798" w:type="dxa"/>
          </w:tcPr>
          <w:p w14:paraId="057DD73D" w14:textId="77777777" w:rsidR="00D02D66" w:rsidRPr="003D4ABF" w:rsidRDefault="00D02D66" w:rsidP="002D5E2D">
            <w:pPr>
              <w:pStyle w:val="TAL"/>
              <w:rPr>
                <w:szCs w:val="18"/>
              </w:rPr>
            </w:pPr>
            <w:r w:rsidRPr="003D4ABF">
              <w:rPr>
                <w:szCs w:val="18"/>
              </w:rPr>
              <w:t>Yes</w:t>
            </w:r>
          </w:p>
        </w:tc>
        <w:tc>
          <w:tcPr>
            <w:tcW w:w="1638" w:type="dxa"/>
          </w:tcPr>
          <w:p w14:paraId="47B6F02A" w14:textId="77777777" w:rsidR="00D02D66" w:rsidRPr="003D4ABF" w:rsidRDefault="00D02D66" w:rsidP="002D5E2D">
            <w:pPr>
              <w:pStyle w:val="TAL"/>
              <w:rPr>
                <w:szCs w:val="18"/>
              </w:rPr>
            </w:pPr>
            <w:r w:rsidRPr="003D4ABF">
              <w:rPr>
                <w:szCs w:val="18"/>
              </w:rPr>
              <w:t>UE context</w:t>
            </w:r>
          </w:p>
        </w:tc>
      </w:tr>
      <w:tr w:rsidR="00D02D66" w:rsidRPr="003D4ABF" w14:paraId="5884459B" w14:textId="77777777" w:rsidTr="002D5E2D">
        <w:trPr>
          <w:cantSplit/>
        </w:trPr>
        <w:tc>
          <w:tcPr>
            <w:tcW w:w="1531" w:type="dxa"/>
          </w:tcPr>
          <w:p w14:paraId="3524BF77" w14:textId="77777777" w:rsidR="00D02D66" w:rsidRPr="003D4ABF" w:rsidRDefault="00D02D66" w:rsidP="002D5E2D">
            <w:pPr>
              <w:pStyle w:val="TAL"/>
            </w:pPr>
            <w:r w:rsidRPr="003D4ABF">
              <w:t>RFSP Index for Target NSSAI</w:t>
            </w:r>
          </w:p>
        </w:tc>
        <w:tc>
          <w:tcPr>
            <w:tcW w:w="2902" w:type="dxa"/>
          </w:tcPr>
          <w:p w14:paraId="5DD1FA17" w14:textId="77777777" w:rsidR="00D02D66" w:rsidRPr="003D4ABF" w:rsidRDefault="00D02D66" w:rsidP="002D5E2D">
            <w:pPr>
              <w:pStyle w:val="TAL"/>
            </w:pPr>
            <w:r w:rsidRPr="003D4ABF">
              <w:t>Defines the RFSP Index associated with Target NSSAI that applies for a UE</w:t>
            </w:r>
          </w:p>
        </w:tc>
        <w:tc>
          <w:tcPr>
            <w:tcW w:w="1759" w:type="dxa"/>
          </w:tcPr>
          <w:p w14:paraId="5B743798" w14:textId="77777777" w:rsidR="00D02D66" w:rsidRPr="003D4ABF" w:rsidRDefault="00D02D66" w:rsidP="002D5E2D">
            <w:pPr>
              <w:pStyle w:val="TAL"/>
              <w:rPr>
                <w:szCs w:val="18"/>
              </w:rPr>
            </w:pPr>
            <w:r w:rsidRPr="003D4ABF">
              <w:rPr>
                <w:szCs w:val="18"/>
              </w:rPr>
              <w:t>Conditional</w:t>
            </w:r>
          </w:p>
          <w:p w14:paraId="1485A9FF" w14:textId="77777777" w:rsidR="00D02D66" w:rsidRPr="003D4ABF" w:rsidRDefault="00D02D66" w:rsidP="002D5E2D">
            <w:pPr>
              <w:pStyle w:val="TAL"/>
              <w:rPr>
                <w:szCs w:val="18"/>
              </w:rPr>
            </w:pPr>
            <w:r w:rsidRPr="003D4ABF">
              <w:rPr>
                <w:szCs w:val="18"/>
              </w:rPr>
              <w:t>(NOTE 2)</w:t>
            </w:r>
          </w:p>
        </w:tc>
        <w:tc>
          <w:tcPr>
            <w:tcW w:w="1798" w:type="dxa"/>
          </w:tcPr>
          <w:p w14:paraId="66D76510" w14:textId="77777777" w:rsidR="00D02D66" w:rsidRPr="003D4ABF" w:rsidRDefault="00D02D66" w:rsidP="002D5E2D">
            <w:pPr>
              <w:pStyle w:val="TAL"/>
              <w:rPr>
                <w:szCs w:val="18"/>
              </w:rPr>
            </w:pPr>
            <w:r w:rsidRPr="003D4ABF">
              <w:rPr>
                <w:szCs w:val="18"/>
              </w:rPr>
              <w:t>Yes</w:t>
            </w:r>
          </w:p>
        </w:tc>
        <w:tc>
          <w:tcPr>
            <w:tcW w:w="1638" w:type="dxa"/>
          </w:tcPr>
          <w:p w14:paraId="704D1750" w14:textId="77777777" w:rsidR="00D02D66" w:rsidRPr="003D4ABF" w:rsidRDefault="00D02D66" w:rsidP="002D5E2D">
            <w:pPr>
              <w:pStyle w:val="TAL"/>
              <w:rPr>
                <w:szCs w:val="18"/>
              </w:rPr>
            </w:pPr>
            <w:r w:rsidRPr="003D4ABF">
              <w:rPr>
                <w:szCs w:val="18"/>
              </w:rPr>
              <w:t>UE context</w:t>
            </w:r>
          </w:p>
        </w:tc>
      </w:tr>
      <w:tr w:rsidR="00D02D66" w:rsidRPr="003D4ABF" w14:paraId="2BAEF022" w14:textId="77777777" w:rsidTr="002D5E2D">
        <w:trPr>
          <w:cantSplit/>
        </w:trPr>
        <w:tc>
          <w:tcPr>
            <w:tcW w:w="1531" w:type="dxa"/>
          </w:tcPr>
          <w:p w14:paraId="656F3ABA" w14:textId="77777777" w:rsidR="00D02D66" w:rsidRPr="003D4ABF" w:rsidRDefault="00D02D66" w:rsidP="002D5E2D">
            <w:pPr>
              <w:pStyle w:val="TAL"/>
              <w:rPr>
                <w:b/>
                <w:bCs/>
              </w:rPr>
            </w:pPr>
            <w:r w:rsidRPr="003D4ABF">
              <w:rPr>
                <w:b/>
                <w:bCs/>
              </w:rPr>
              <w:t>5G access stratum time distribution</w:t>
            </w:r>
          </w:p>
        </w:tc>
        <w:tc>
          <w:tcPr>
            <w:tcW w:w="2902" w:type="dxa"/>
          </w:tcPr>
          <w:p w14:paraId="772CCF3A" w14:textId="77777777" w:rsidR="00D02D66" w:rsidRPr="003D4ABF" w:rsidRDefault="00D02D66" w:rsidP="002D5E2D">
            <w:pPr>
              <w:pStyle w:val="TAL"/>
              <w:rPr>
                <w:i/>
                <w:iCs/>
              </w:rPr>
            </w:pPr>
            <w:r w:rsidRPr="003D4ABF">
              <w:rPr>
                <w:i/>
                <w:iCs/>
              </w:rPr>
              <w:t>This part defines the 5G access stratum time distribution</w:t>
            </w:r>
          </w:p>
        </w:tc>
        <w:tc>
          <w:tcPr>
            <w:tcW w:w="1759" w:type="dxa"/>
          </w:tcPr>
          <w:p w14:paraId="0D16E639" w14:textId="77777777" w:rsidR="00D02D66" w:rsidRPr="003D4ABF" w:rsidRDefault="00D02D66" w:rsidP="002D5E2D">
            <w:pPr>
              <w:pStyle w:val="TAL"/>
              <w:rPr>
                <w:szCs w:val="18"/>
              </w:rPr>
            </w:pPr>
          </w:p>
        </w:tc>
        <w:tc>
          <w:tcPr>
            <w:tcW w:w="1798" w:type="dxa"/>
          </w:tcPr>
          <w:p w14:paraId="428ADFD0" w14:textId="77777777" w:rsidR="00D02D66" w:rsidRPr="003D4ABF" w:rsidRDefault="00D02D66" w:rsidP="002D5E2D">
            <w:pPr>
              <w:pStyle w:val="TAL"/>
              <w:rPr>
                <w:szCs w:val="18"/>
              </w:rPr>
            </w:pPr>
          </w:p>
        </w:tc>
        <w:tc>
          <w:tcPr>
            <w:tcW w:w="1638" w:type="dxa"/>
          </w:tcPr>
          <w:p w14:paraId="64B916DC" w14:textId="77777777" w:rsidR="00D02D66" w:rsidRPr="003D4ABF" w:rsidRDefault="00D02D66" w:rsidP="002D5E2D">
            <w:pPr>
              <w:pStyle w:val="TAL"/>
              <w:rPr>
                <w:szCs w:val="18"/>
              </w:rPr>
            </w:pPr>
          </w:p>
        </w:tc>
      </w:tr>
      <w:tr w:rsidR="00D02D66" w:rsidRPr="003D4ABF" w14:paraId="2EFBEB6D" w14:textId="77777777" w:rsidTr="002D5E2D">
        <w:trPr>
          <w:cantSplit/>
        </w:trPr>
        <w:tc>
          <w:tcPr>
            <w:tcW w:w="1531" w:type="dxa"/>
          </w:tcPr>
          <w:p w14:paraId="713F05A4" w14:textId="77777777" w:rsidR="00D02D66" w:rsidRPr="003D4ABF" w:rsidRDefault="00D02D66" w:rsidP="002D5E2D">
            <w:pPr>
              <w:pStyle w:val="TAL"/>
            </w:pPr>
            <w:r w:rsidRPr="003D4ABF">
              <w:t>5G access stratum time distribution indication</w:t>
            </w:r>
          </w:p>
        </w:tc>
        <w:tc>
          <w:tcPr>
            <w:tcW w:w="2902" w:type="dxa"/>
          </w:tcPr>
          <w:p w14:paraId="19C854C0" w14:textId="77777777" w:rsidR="00D02D66" w:rsidRPr="003D4ABF" w:rsidRDefault="00D02D66" w:rsidP="002D5E2D">
            <w:pPr>
              <w:pStyle w:val="TAL"/>
            </w:pPr>
            <w:r w:rsidRPr="003D4ABF">
              <w:t>Defines if 5G access stratum time distribution via Uu reference point is enabled or disabled</w:t>
            </w:r>
          </w:p>
        </w:tc>
        <w:tc>
          <w:tcPr>
            <w:tcW w:w="1759" w:type="dxa"/>
          </w:tcPr>
          <w:p w14:paraId="3567FA14" w14:textId="77777777" w:rsidR="00D02D66" w:rsidRDefault="00D02D66" w:rsidP="002D5E2D">
            <w:pPr>
              <w:pStyle w:val="TAL"/>
              <w:rPr>
                <w:szCs w:val="18"/>
              </w:rPr>
            </w:pPr>
            <w:r w:rsidRPr="003D4ABF">
              <w:rPr>
                <w:szCs w:val="18"/>
              </w:rPr>
              <w:t>Conditional</w:t>
            </w:r>
          </w:p>
          <w:p w14:paraId="70F1B12C" w14:textId="77777777" w:rsidR="00D02D66" w:rsidRPr="003D4ABF" w:rsidRDefault="00D02D66" w:rsidP="002D5E2D">
            <w:pPr>
              <w:pStyle w:val="TAL"/>
              <w:rPr>
                <w:szCs w:val="18"/>
              </w:rPr>
            </w:pPr>
            <w:r>
              <w:rPr>
                <w:szCs w:val="18"/>
              </w:rPr>
              <w:t>(NOTE 9)</w:t>
            </w:r>
          </w:p>
        </w:tc>
        <w:tc>
          <w:tcPr>
            <w:tcW w:w="1798" w:type="dxa"/>
          </w:tcPr>
          <w:p w14:paraId="0326D202" w14:textId="77777777" w:rsidR="00D02D66" w:rsidRPr="003D4ABF" w:rsidRDefault="00D02D66" w:rsidP="002D5E2D">
            <w:pPr>
              <w:pStyle w:val="TAL"/>
              <w:rPr>
                <w:szCs w:val="18"/>
              </w:rPr>
            </w:pPr>
            <w:r w:rsidRPr="003D4ABF">
              <w:rPr>
                <w:szCs w:val="18"/>
              </w:rPr>
              <w:t>Yes</w:t>
            </w:r>
          </w:p>
        </w:tc>
        <w:tc>
          <w:tcPr>
            <w:tcW w:w="1638" w:type="dxa"/>
          </w:tcPr>
          <w:p w14:paraId="0353554C" w14:textId="77777777" w:rsidR="00D02D66" w:rsidRPr="003D4ABF" w:rsidRDefault="00D02D66" w:rsidP="002D5E2D">
            <w:pPr>
              <w:pStyle w:val="TAL"/>
              <w:rPr>
                <w:szCs w:val="18"/>
              </w:rPr>
            </w:pPr>
            <w:r w:rsidRPr="003D4ABF">
              <w:rPr>
                <w:szCs w:val="18"/>
              </w:rPr>
              <w:t>UE context</w:t>
            </w:r>
          </w:p>
        </w:tc>
      </w:tr>
      <w:tr w:rsidR="00D02D66" w:rsidRPr="003D4ABF" w14:paraId="6E6F2011" w14:textId="77777777" w:rsidTr="002D5E2D">
        <w:trPr>
          <w:cantSplit/>
        </w:trPr>
        <w:tc>
          <w:tcPr>
            <w:tcW w:w="1531" w:type="dxa"/>
          </w:tcPr>
          <w:p w14:paraId="11838286" w14:textId="77777777" w:rsidR="00D02D66" w:rsidRPr="003D4ABF" w:rsidRDefault="00D02D66" w:rsidP="002D5E2D">
            <w:pPr>
              <w:pStyle w:val="TAL"/>
            </w:pPr>
            <w:r w:rsidRPr="003D4ABF">
              <w:t>Uu interface time synchronization error budget</w:t>
            </w:r>
          </w:p>
        </w:tc>
        <w:tc>
          <w:tcPr>
            <w:tcW w:w="2902" w:type="dxa"/>
          </w:tcPr>
          <w:p w14:paraId="7D32F6EA" w14:textId="77777777" w:rsidR="00D02D66" w:rsidRPr="003D4ABF" w:rsidRDefault="00D02D66" w:rsidP="002D5E2D">
            <w:pPr>
              <w:pStyle w:val="TAL"/>
            </w:pPr>
            <w:r w:rsidRPr="003D4ABF">
              <w:t>Indicates the Uu Time Synchronization error budget for 5G access stratum time distribution</w:t>
            </w:r>
          </w:p>
        </w:tc>
        <w:tc>
          <w:tcPr>
            <w:tcW w:w="1759" w:type="dxa"/>
          </w:tcPr>
          <w:p w14:paraId="27375D9B" w14:textId="77777777" w:rsidR="00D02D66" w:rsidRDefault="00D02D66" w:rsidP="002D5E2D">
            <w:pPr>
              <w:pStyle w:val="TAL"/>
              <w:rPr>
                <w:szCs w:val="18"/>
              </w:rPr>
            </w:pPr>
            <w:r w:rsidRPr="003D4ABF">
              <w:rPr>
                <w:szCs w:val="18"/>
              </w:rPr>
              <w:t>Conditional</w:t>
            </w:r>
          </w:p>
          <w:p w14:paraId="120EBAAF" w14:textId="77777777" w:rsidR="00D02D66" w:rsidRPr="003D4ABF" w:rsidRDefault="00D02D66" w:rsidP="002D5E2D">
            <w:pPr>
              <w:pStyle w:val="TAL"/>
              <w:rPr>
                <w:szCs w:val="18"/>
              </w:rPr>
            </w:pPr>
            <w:r>
              <w:rPr>
                <w:szCs w:val="18"/>
              </w:rPr>
              <w:t>(NOTE 10)</w:t>
            </w:r>
          </w:p>
        </w:tc>
        <w:tc>
          <w:tcPr>
            <w:tcW w:w="1798" w:type="dxa"/>
          </w:tcPr>
          <w:p w14:paraId="5A1C87F7" w14:textId="77777777" w:rsidR="00D02D66" w:rsidRPr="003D4ABF" w:rsidRDefault="00D02D66" w:rsidP="002D5E2D">
            <w:pPr>
              <w:pStyle w:val="TAL"/>
              <w:rPr>
                <w:szCs w:val="18"/>
              </w:rPr>
            </w:pPr>
            <w:r w:rsidRPr="003D4ABF">
              <w:rPr>
                <w:szCs w:val="18"/>
              </w:rPr>
              <w:t>Yes</w:t>
            </w:r>
          </w:p>
        </w:tc>
        <w:tc>
          <w:tcPr>
            <w:tcW w:w="1638" w:type="dxa"/>
          </w:tcPr>
          <w:p w14:paraId="1398F802" w14:textId="77777777" w:rsidR="00D02D66" w:rsidRPr="003D4ABF" w:rsidRDefault="00D02D66" w:rsidP="002D5E2D">
            <w:pPr>
              <w:pStyle w:val="TAL"/>
              <w:rPr>
                <w:szCs w:val="18"/>
              </w:rPr>
            </w:pPr>
            <w:r w:rsidRPr="003D4ABF">
              <w:rPr>
                <w:szCs w:val="18"/>
              </w:rPr>
              <w:t>UE context</w:t>
            </w:r>
          </w:p>
        </w:tc>
      </w:tr>
      <w:tr w:rsidR="00D02D66" w:rsidRPr="003D4ABF" w14:paraId="3D7E4CE9" w14:textId="77777777" w:rsidTr="002D5E2D">
        <w:trPr>
          <w:cantSplit/>
        </w:trPr>
        <w:tc>
          <w:tcPr>
            <w:tcW w:w="1531" w:type="dxa"/>
          </w:tcPr>
          <w:p w14:paraId="382E26FC" w14:textId="77777777" w:rsidR="00D02D66" w:rsidRPr="003D4ABF" w:rsidRDefault="00D02D66" w:rsidP="002D5E2D">
            <w:pPr>
              <w:pStyle w:val="TAL"/>
              <w:rPr>
                <w:b/>
              </w:rPr>
            </w:pPr>
            <w:r w:rsidRPr="003D4ABF">
              <w:rPr>
                <w:b/>
              </w:rPr>
              <w:t>SMF selection management</w:t>
            </w:r>
          </w:p>
        </w:tc>
        <w:tc>
          <w:tcPr>
            <w:tcW w:w="2902" w:type="dxa"/>
          </w:tcPr>
          <w:p w14:paraId="5D9A604C" w14:textId="77777777" w:rsidR="00D02D66" w:rsidRPr="003D4ABF" w:rsidRDefault="00D02D66" w:rsidP="002D5E2D">
            <w:pPr>
              <w:pStyle w:val="TAL"/>
            </w:pPr>
            <w:r w:rsidRPr="003D4ABF">
              <w:t>This part defines the SMF selection management instructions</w:t>
            </w:r>
          </w:p>
        </w:tc>
        <w:tc>
          <w:tcPr>
            <w:tcW w:w="1759" w:type="dxa"/>
          </w:tcPr>
          <w:p w14:paraId="066D19C8" w14:textId="77777777" w:rsidR="00D02D66" w:rsidRPr="003D4ABF" w:rsidRDefault="00D02D66" w:rsidP="002D5E2D">
            <w:pPr>
              <w:pStyle w:val="TAL"/>
              <w:rPr>
                <w:szCs w:val="18"/>
              </w:rPr>
            </w:pPr>
          </w:p>
        </w:tc>
        <w:tc>
          <w:tcPr>
            <w:tcW w:w="1798" w:type="dxa"/>
          </w:tcPr>
          <w:p w14:paraId="2282BCCA" w14:textId="77777777" w:rsidR="00D02D66" w:rsidRPr="003D4ABF" w:rsidRDefault="00D02D66" w:rsidP="002D5E2D">
            <w:pPr>
              <w:pStyle w:val="TAL"/>
              <w:rPr>
                <w:szCs w:val="18"/>
              </w:rPr>
            </w:pPr>
          </w:p>
        </w:tc>
        <w:tc>
          <w:tcPr>
            <w:tcW w:w="1638" w:type="dxa"/>
          </w:tcPr>
          <w:p w14:paraId="0C914E87" w14:textId="77777777" w:rsidR="00D02D66" w:rsidRPr="003D4ABF" w:rsidRDefault="00D02D66" w:rsidP="002D5E2D">
            <w:pPr>
              <w:pStyle w:val="TAL"/>
              <w:rPr>
                <w:szCs w:val="18"/>
              </w:rPr>
            </w:pPr>
          </w:p>
        </w:tc>
      </w:tr>
      <w:tr w:rsidR="00D02D66" w:rsidRPr="003D4ABF" w14:paraId="42CC7EB4" w14:textId="77777777" w:rsidTr="002D5E2D">
        <w:trPr>
          <w:cantSplit/>
        </w:trPr>
        <w:tc>
          <w:tcPr>
            <w:tcW w:w="1531" w:type="dxa"/>
          </w:tcPr>
          <w:p w14:paraId="31596581" w14:textId="77777777" w:rsidR="00D02D66" w:rsidRPr="003D4ABF" w:rsidRDefault="00D02D66" w:rsidP="002D5E2D">
            <w:pPr>
              <w:pStyle w:val="TAL"/>
            </w:pPr>
            <w:r w:rsidRPr="003D4ABF">
              <w:t>DNN replacement of unsupported DNNs</w:t>
            </w:r>
          </w:p>
        </w:tc>
        <w:tc>
          <w:tcPr>
            <w:tcW w:w="2902" w:type="dxa"/>
          </w:tcPr>
          <w:p w14:paraId="4D97DE0E" w14:textId="77777777" w:rsidR="00D02D66" w:rsidRPr="003D4ABF" w:rsidRDefault="00D02D66" w:rsidP="002D5E2D">
            <w:pPr>
              <w:pStyle w:val="TAL"/>
            </w:pPr>
            <w:r w:rsidRPr="003D4ABF">
              <w:t>Defines if a UE requested unsupported DNN is requested for replacement by PCF</w:t>
            </w:r>
          </w:p>
        </w:tc>
        <w:tc>
          <w:tcPr>
            <w:tcW w:w="1759" w:type="dxa"/>
          </w:tcPr>
          <w:p w14:paraId="562E90E8" w14:textId="77777777" w:rsidR="00D02D66" w:rsidRPr="003D4ABF" w:rsidRDefault="00D02D66" w:rsidP="002D5E2D">
            <w:pPr>
              <w:pStyle w:val="TAL"/>
              <w:rPr>
                <w:szCs w:val="18"/>
              </w:rPr>
            </w:pPr>
            <w:r w:rsidRPr="003D4ABF">
              <w:rPr>
                <w:szCs w:val="18"/>
              </w:rPr>
              <w:t>Conditional</w:t>
            </w:r>
          </w:p>
          <w:p w14:paraId="5379FB9B" w14:textId="77777777" w:rsidR="00D02D66" w:rsidRPr="003D4ABF" w:rsidRDefault="00D02D66" w:rsidP="002D5E2D">
            <w:pPr>
              <w:pStyle w:val="TAL"/>
              <w:rPr>
                <w:szCs w:val="18"/>
              </w:rPr>
            </w:pPr>
            <w:r w:rsidRPr="003D4ABF">
              <w:rPr>
                <w:szCs w:val="18"/>
              </w:rPr>
              <w:t>(NOTE 6)</w:t>
            </w:r>
          </w:p>
        </w:tc>
        <w:tc>
          <w:tcPr>
            <w:tcW w:w="1798" w:type="dxa"/>
          </w:tcPr>
          <w:p w14:paraId="09B655A9" w14:textId="77777777" w:rsidR="00D02D66" w:rsidRPr="003D4ABF" w:rsidRDefault="00D02D66" w:rsidP="002D5E2D">
            <w:pPr>
              <w:pStyle w:val="TAL"/>
              <w:rPr>
                <w:szCs w:val="18"/>
              </w:rPr>
            </w:pPr>
            <w:r w:rsidRPr="003D4ABF">
              <w:rPr>
                <w:szCs w:val="18"/>
              </w:rPr>
              <w:t>Yes</w:t>
            </w:r>
          </w:p>
        </w:tc>
        <w:tc>
          <w:tcPr>
            <w:tcW w:w="1638" w:type="dxa"/>
          </w:tcPr>
          <w:p w14:paraId="3300DA89" w14:textId="77777777" w:rsidR="00D02D66" w:rsidRPr="003D4ABF" w:rsidRDefault="00D02D66" w:rsidP="002D5E2D">
            <w:pPr>
              <w:pStyle w:val="TAL"/>
              <w:rPr>
                <w:szCs w:val="18"/>
              </w:rPr>
            </w:pPr>
            <w:r w:rsidRPr="003D4ABF">
              <w:rPr>
                <w:szCs w:val="18"/>
              </w:rPr>
              <w:t>UE context</w:t>
            </w:r>
          </w:p>
        </w:tc>
      </w:tr>
      <w:tr w:rsidR="00D02D66" w:rsidRPr="003D4ABF" w14:paraId="354287AF" w14:textId="77777777" w:rsidTr="002D5E2D">
        <w:trPr>
          <w:cantSplit/>
        </w:trPr>
        <w:tc>
          <w:tcPr>
            <w:tcW w:w="1531" w:type="dxa"/>
          </w:tcPr>
          <w:p w14:paraId="3A259D6D" w14:textId="77777777" w:rsidR="00D02D66" w:rsidRPr="003D4ABF" w:rsidRDefault="00D02D66" w:rsidP="002D5E2D">
            <w:pPr>
              <w:pStyle w:val="TAL"/>
            </w:pPr>
            <w:r w:rsidRPr="003D4ABF">
              <w:t>List of S-NSSAIs</w:t>
            </w:r>
          </w:p>
        </w:tc>
        <w:tc>
          <w:tcPr>
            <w:tcW w:w="2902" w:type="dxa"/>
          </w:tcPr>
          <w:p w14:paraId="501536DD" w14:textId="77777777" w:rsidR="00D02D66" w:rsidRPr="003D4ABF" w:rsidRDefault="00D02D66" w:rsidP="002D5E2D">
            <w:pPr>
              <w:pStyle w:val="TAL"/>
            </w:pPr>
            <w:r w:rsidRPr="003D4ABF">
              <w:t>Defines the list of S-NSSAIs containing DNN candidates for replacement by PCF</w:t>
            </w:r>
          </w:p>
        </w:tc>
        <w:tc>
          <w:tcPr>
            <w:tcW w:w="1759" w:type="dxa"/>
          </w:tcPr>
          <w:p w14:paraId="58E69513" w14:textId="77777777" w:rsidR="00D02D66" w:rsidRPr="003D4ABF" w:rsidRDefault="00D02D66" w:rsidP="002D5E2D">
            <w:pPr>
              <w:pStyle w:val="TAL"/>
              <w:rPr>
                <w:szCs w:val="18"/>
              </w:rPr>
            </w:pPr>
            <w:r w:rsidRPr="003D4ABF">
              <w:rPr>
                <w:szCs w:val="18"/>
              </w:rPr>
              <w:t>Conditional</w:t>
            </w:r>
          </w:p>
          <w:p w14:paraId="20F1DD1C" w14:textId="77777777" w:rsidR="00D02D66" w:rsidRPr="003D4ABF" w:rsidRDefault="00D02D66" w:rsidP="002D5E2D">
            <w:pPr>
              <w:pStyle w:val="TAL"/>
              <w:rPr>
                <w:szCs w:val="18"/>
              </w:rPr>
            </w:pPr>
            <w:r w:rsidRPr="003D4ABF">
              <w:rPr>
                <w:szCs w:val="18"/>
              </w:rPr>
              <w:t>(NOTE 6)</w:t>
            </w:r>
          </w:p>
          <w:p w14:paraId="79BC4187" w14:textId="77777777" w:rsidR="00D02D66" w:rsidRPr="003D4ABF" w:rsidRDefault="00D02D66" w:rsidP="002D5E2D">
            <w:pPr>
              <w:pStyle w:val="TAL"/>
              <w:rPr>
                <w:szCs w:val="18"/>
              </w:rPr>
            </w:pPr>
            <w:r w:rsidRPr="003D4ABF">
              <w:rPr>
                <w:szCs w:val="18"/>
              </w:rPr>
              <w:t>(NOTE 7)</w:t>
            </w:r>
          </w:p>
        </w:tc>
        <w:tc>
          <w:tcPr>
            <w:tcW w:w="1798" w:type="dxa"/>
          </w:tcPr>
          <w:p w14:paraId="462AC763" w14:textId="77777777" w:rsidR="00D02D66" w:rsidRPr="003D4ABF" w:rsidRDefault="00D02D66" w:rsidP="002D5E2D">
            <w:pPr>
              <w:pStyle w:val="TAL"/>
              <w:rPr>
                <w:szCs w:val="18"/>
              </w:rPr>
            </w:pPr>
            <w:r w:rsidRPr="003D4ABF">
              <w:rPr>
                <w:szCs w:val="18"/>
              </w:rPr>
              <w:t>Yes</w:t>
            </w:r>
          </w:p>
        </w:tc>
        <w:tc>
          <w:tcPr>
            <w:tcW w:w="1638" w:type="dxa"/>
          </w:tcPr>
          <w:p w14:paraId="722FF7CE" w14:textId="77777777" w:rsidR="00D02D66" w:rsidRPr="003D4ABF" w:rsidRDefault="00D02D66" w:rsidP="002D5E2D">
            <w:pPr>
              <w:pStyle w:val="TAL"/>
              <w:rPr>
                <w:szCs w:val="18"/>
              </w:rPr>
            </w:pPr>
            <w:r w:rsidRPr="003D4ABF">
              <w:rPr>
                <w:szCs w:val="18"/>
              </w:rPr>
              <w:t>UE context</w:t>
            </w:r>
          </w:p>
        </w:tc>
      </w:tr>
      <w:tr w:rsidR="00D02D66" w:rsidRPr="003D4ABF" w14:paraId="0518E861" w14:textId="77777777" w:rsidTr="002D5E2D">
        <w:trPr>
          <w:cantSplit/>
        </w:trPr>
        <w:tc>
          <w:tcPr>
            <w:tcW w:w="1531" w:type="dxa"/>
          </w:tcPr>
          <w:p w14:paraId="545C0323" w14:textId="77777777" w:rsidR="00D02D66" w:rsidRPr="003D4ABF" w:rsidRDefault="00D02D66" w:rsidP="002D5E2D">
            <w:pPr>
              <w:pStyle w:val="TAL"/>
            </w:pPr>
            <w:r w:rsidRPr="003D4ABF">
              <w:t>Per S-NSSAI: List of DNNs</w:t>
            </w:r>
          </w:p>
        </w:tc>
        <w:tc>
          <w:tcPr>
            <w:tcW w:w="2902" w:type="dxa"/>
          </w:tcPr>
          <w:p w14:paraId="68F14941" w14:textId="77777777" w:rsidR="00D02D66" w:rsidRPr="003D4ABF" w:rsidRDefault="00D02D66" w:rsidP="002D5E2D">
            <w:pPr>
              <w:pStyle w:val="TAL"/>
            </w:pPr>
            <w:r w:rsidRPr="003D4ABF">
              <w:t>Defines UE requested DNN candidates for replacement by PCF</w:t>
            </w:r>
          </w:p>
        </w:tc>
        <w:tc>
          <w:tcPr>
            <w:tcW w:w="1759" w:type="dxa"/>
          </w:tcPr>
          <w:p w14:paraId="0B941FE7" w14:textId="77777777" w:rsidR="00D02D66" w:rsidRPr="003D4ABF" w:rsidRDefault="00D02D66" w:rsidP="002D5E2D">
            <w:pPr>
              <w:pStyle w:val="TAL"/>
              <w:rPr>
                <w:szCs w:val="18"/>
              </w:rPr>
            </w:pPr>
            <w:r w:rsidRPr="003D4ABF">
              <w:rPr>
                <w:szCs w:val="18"/>
              </w:rPr>
              <w:t>Conditional</w:t>
            </w:r>
          </w:p>
          <w:p w14:paraId="4C9899DD" w14:textId="77777777" w:rsidR="00D02D66" w:rsidRPr="003D4ABF" w:rsidRDefault="00D02D66" w:rsidP="002D5E2D">
            <w:pPr>
              <w:pStyle w:val="TAL"/>
              <w:rPr>
                <w:szCs w:val="18"/>
              </w:rPr>
            </w:pPr>
            <w:r w:rsidRPr="003D4ABF">
              <w:rPr>
                <w:szCs w:val="18"/>
              </w:rPr>
              <w:t>(NOTE 6)</w:t>
            </w:r>
          </w:p>
        </w:tc>
        <w:tc>
          <w:tcPr>
            <w:tcW w:w="1798" w:type="dxa"/>
          </w:tcPr>
          <w:p w14:paraId="15538EED" w14:textId="77777777" w:rsidR="00D02D66" w:rsidRPr="003D4ABF" w:rsidRDefault="00D02D66" w:rsidP="002D5E2D">
            <w:pPr>
              <w:pStyle w:val="TAL"/>
              <w:rPr>
                <w:szCs w:val="18"/>
              </w:rPr>
            </w:pPr>
            <w:r w:rsidRPr="003D4ABF">
              <w:rPr>
                <w:szCs w:val="18"/>
              </w:rPr>
              <w:t>Yes</w:t>
            </w:r>
          </w:p>
        </w:tc>
        <w:tc>
          <w:tcPr>
            <w:tcW w:w="1638" w:type="dxa"/>
          </w:tcPr>
          <w:p w14:paraId="419ED331" w14:textId="77777777" w:rsidR="00D02D66" w:rsidRPr="003D4ABF" w:rsidRDefault="00D02D66" w:rsidP="002D5E2D">
            <w:pPr>
              <w:pStyle w:val="TAL"/>
              <w:rPr>
                <w:szCs w:val="18"/>
              </w:rPr>
            </w:pPr>
            <w:r w:rsidRPr="003D4ABF">
              <w:rPr>
                <w:szCs w:val="18"/>
              </w:rPr>
              <w:t>UE context</w:t>
            </w:r>
          </w:p>
        </w:tc>
      </w:tr>
      <w:tr w:rsidR="00D02D66" w:rsidRPr="003D4ABF" w14:paraId="5BE9C3BE" w14:textId="77777777" w:rsidTr="002D5E2D">
        <w:trPr>
          <w:cantSplit/>
        </w:trPr>
        <w:tc>
          <w:tcPr>
            <w:tcW w:w="9628" w:type="dxa"/>
            <w:gridSpan w:val="5"/>
          </w:tcPr>
          <w:p w14:paraId="27978218" w14:textId="77777777" w:rsidR="00D02D66" w:rsidRPr="003D4ABF" w:rsidRDefault="00D02D66" w:rsidP="002D5E2D">
            <w:pPr>
              <w:pStyle w:val="TAN"/>
            </w:pPr>
            <w:r w:rsidRPr="003D4ABF">
              <w:t>NOTE 1:</w:t>
            </w:r>
            <w:r w:rsidRPr="003D4ABF">
              <w:tab/>
              <w:t>If management of service area restrictions by PCF is enabled.</w:t>
            </w:r>
          </w:p>
          <w:p w14:paraId="7A6696AD" w14:textId="77777777" w:rsidR="00D02D66" w:rsidRPr="003D4ABF" w:rsidRDefault="00D02D66" w:rsidP="002D5E2D">
            <w:pPr>
              <w:pStyle w:val="TAN"/>
            </w:pPr>
            <w:r w:rsidRPr="003D4ABF">
              <w:t>NOTE 2:</w:t>
            </w:r>
            <w:r w:rsidRPr="003D4ABF">
              <w:tab/>
              <w:t>If management of RFSP index by PCF is enabled.</w:t>
            </w:r>
          </w:p>
          <w:p w14:paraId="4CAF6162" w14:textId="77777777" w:rsidR="00D02D66" w:rsidRPr="003D4ABF" w:rsidRDefault="00D02D66" w:rsidP="002D5E2D">
            <w:pPr>
              <w:pStyle w:val="TAN"/>
            </w:pPr>
            <w:r w:rsidRPr="003D4ABF">
              <w:t>NOTE 3:</w:t>
            </w:r>
            <w:r w:rsidRPr="003D4ABF">
              <w:tab/>
              <w:t>Either the list of allowed TAIs or the list of non-allowed TAIs are provided by the PCF.</w:t>
            </w:r>
          </w:p>
          <w:p w14:paraId="7F37D439" w14:textId="77777777" w:rsidR="00D02D66" w:rsidRPr="003D4ABF" w:rsidRDefault="00D02D66" w:rsidP="002D5E2D">
            <w:pPr>
              <w:pStyle w:val="TAN"/>
            </w:pPr>
            <w:r w:rsidRPr="003D4ABF">
              <w:t>NOTE 4:</w:t>
            </w:r>
            <w:r w:rsidRPr="003D4ABF">
              <w:tab/>
              <w:t>Both the maximum number of allowed TAIs and the list of allowed TAIs may be sent by PCF.</w:t>
            </w:r>
          </w:p>
          <w:p w14:paraId="1BD596EE" w14:textId="77777777" w:rsidR="00D02D66" w:rsidRPr="003D4ABF" w:rsidRDefault="00D02D66" w:rsidP="002D5E2D">
            <w:pPr>
              <w:pStyle w:val="TAN"/>
            </w:pPr>
            <w:r w:rsidRPr="003D4ABF">
              <w:t>NOTE 5:</w:t>
            </w:r>
            <w:r w:rsidRPr="003D4ABF">
              <w:tab/>
              <w:t>If management of UE-AMBR by PCF is enabled.</w:t>
            </w:r>
          </w:p>
          <w:p w14:paraId="6C0BE4A0" w14:textId="77777777" w:rsidR="00D02D66" w:rsidRPr="003D4ABF" w:rsidRDefault="00D02D66" w:rsidP="002D5E2D">
            <w:pPr>
              <w:pStyle w:val="TAN"/>
            </w:pPr>
            <w:r w:rsidRPr="003D4ABF">
              <w:t>NOTE 6:</w:t>
            </w:r>
            <w:r w:rsidRPr="003D4ABF">
              <w:tab/>
              <w:t>If SMF selection management by PCF is enabled.</w:t>
            </w:r>
          </w:p>
          <w:p w14:paraId="1F4EC8DC" w14:textId="77777777" w:rsidR="00D02D66" w:rsidRPr="003D4ABF" w:rsidRDefault="00D02D66" w:rsidP="002D5E2D">
            <w:pPr>
              <w:pStyle w:val="TAN"/>
            </w:pPr>
            <w:r w:rsidRPr="003D4ABF">
              <w:t>NOTE 7:</w:t>
            </w:r>
            <w:r w:rsidRPr="003D4ABF">
              <w:tab/>
              <w:t>The List of S-NSSAIs contains S-NSSAIs, valid in the serving network, of the Allowed NSSAI.</w:t>
            </w:r>
          </w:p>
          <w:p w14:paraId="2C7C67C8" w14:textId="77777777" w:rsidR="00D02D66" w:rsidRDefault="00D02D66" w:rsidP="002D5E2D">
            <w:pPr>
              <w:pStyle w:val="TAN"/>
            </w:pPr>
            <w:r w:rsidRPr="003D4ABF">
              <w:t>NOTE 8:</w:t>
            </w:r>
            <w:r w:rsidRPr="003D4ABF">
              <w:tab/>
              <w:t>If management of UE-Slice-MBR by PCF is enabled.</w:t>
            </w:r>
          </w:p>
          <w:p w14:paraId="3BA61E8D" w14:textId="77777777" w:rsidR="00D02D66" w:rsidRDefault="00D02D66" w:rsidP="002D5E2D">
            <w:pPr>
              <w:pStyle w:val="TAN"/>
            </w:pPr>
            <w:r>
              <w:t>NOTE 9:</w:t>
            </w:r>
            <w:r>
              <w:tab/>
              <w:t>If management of 5G access stratum time distribution is enabled.</w:t>
            </w:r>
          </w:p>
          <w:p w14:paraId="6EEED838" w14:textId="77777777" w:rsidR="00D02D66" w:rsidRPr="003D4ABF" w:rsidRDefault="00D02D66" w:rsidP="002D5E2D">
            <w:pPr>
              <w:pStyle w:val="TAN"/>
            </w:pPr>
            <w:r>
              <w:t>NOTE 10:</w:t>
            </w:r>
            <w:r>
              <w:tab/>
              <w:t>If 5G access stratum time distribution or (g)PTP time synchronization is enabled.</w:t>
            </w:r>
          </w:p>
        </w:tc>
      </w:tr>
    </w:tbl>
    <w:p w14:paraId="32074357" w14:textId="77777777" w:rsidR="00D02D66" w:rsidRPr="003D4ABF" w:rsidRDefault="00D02D66" w:rsidP="00D02D66"/>
    <w:p w14:paraId="5BAF28FC" w14:textId="77777777" w:rsidR="00D02D66" w:rsidRPr="003D4ABF" w:rsidRDefault="00D02D66" w:rsidP="00D02D66">
      <w:r w:rsidRPr="003D4ABF">
        <w:lastRenderedPageBreak/>
        <w:t xml:space="preserve">The </w:t>
      </w:r>
      <w:r w:rsidRPr="003D4ABF">
        <w:rPr>
          <w:i/>
        </w:rPr>
        <w:t>list of allowed TAIs</w:t>
      </w:r>
      <w:r w:rsidRPr="003D4ABF">
        <w:t xml:space="preserve"> indicates the TAIs where the UE is allowed to be registered, see clause 5.3.4 of TS</w:t>
      </w:r>
      <w:r>
        <w:t> </w:t>
      </w:r>
      <w:r w:rsidRPr="003D4ABF">
        <w:t>23.501</w:t>
      </w:r>
      <w:r>
        <w:t> </w:t>
      </w:r>
      <w:r w:rsidRPr="003D4ABF">
        <w:t>[2] for the description on how AMF uses this information.</w:t>
      </w:r>
    </w:p>
    <w:p w14:paraId="69C43737" w14:textId="77777777" w:rsidR="00D02D66" w:rsidRPr="003D4ABF" w:rsidRDefault="00D02D66" w:rsidP="00D02D66">
      <w:r w:rsidRPr="003D4ABF">
        <w:t xml:space="preserve">The </w:t>
      </w:r>
      <w:r w:rsidRPr="003D4ABF">
        <w:rPr>
          <w:i/>
        </w:rPr>
        <w:t>list of non-allowed TAIs</w:t>
      </w:r>
      <w:r w:rsidRPr="003D4ABF">
        <w:t xml:space="preserve"> indicates the TAIs where the UE is not allowed to be registered, see clause 5.3. of TS</w:t>
      </w:r>
      <w:r>
        <w:t> </w:t>
      </w:r>
      <w:r w:rsidRPr="003D4ABF">
        <w:t>23.501</w:t>
      </w:r>
      <w:r>
        <w:t> </w:t>
      </w:r>
      <w:r w:rsidRPr="003D4ABF">
        <w:t>[2] 4 for the description on how AMF uses this information.</w:t>
      </w:r>
    </w:p>
    <w:p w14:paraId="278739DC" w14:textId="77777777" w:rsidR="00D02D66" w:rsidRPr="003D4ABF" w:rsidRDefault="00D02D66" w:rsidP="00D02D66">
      <w:r w:rsidRPr="003D4ABF">
        <w:t xml:space="preserve">The </w:t>
      </w:r>
      <w:r w:rsidRPr="003D4ABF">
        <w:rPr>
          <w:i/>
        </w:rPr>
        <w:t>Maximum number of allowed TAs</w:t>
      </w:r>
      <w:r w:rsidRPr="003D4ABF">
        <w:t xml:space="preserve"> indicates the maximum number of allowed Tracking Areas, the list of TAI is defined in the AMF and not explicitly provided by the PCF.</w:t>
      </w:r>
    </w:p>
    <w:p w14:paraId="09C37096" w14:textId="77777777" w:rsidR="00D02D66" w:rsidRPr="003D4ABF" w:rsidRDefault="00D02D66" w:rsidP="00D02D66">
      <w:r w:rsidRPr="003D4ABF">
        <w:t xml:space="preserve">The </w:t>
      </w:r>
      <w:r w:rsidRPr="003D4ABF">
        <w:rPr>
          <w:i/>
        </w:rPr>
        <w:t>RFSP Index for Allowed NSSAI</w:t>
      </w:r>
      <w:r w:rsidRPr="003D4ABF">
        <w:t xml:space="preserve"> and </w:t>
      </w:r>
      <w:r w:rsidRPr="003D4ABF">
        <w:rPr>
          <w:i/>
        </w:rPr>
        <w:t>RFSP Index for Target NSSAI</w:t>
      </w:r>
      <w:r w:rsidRPr="003D4ABF">
        <w:t xml:space="preserve"> defines the RFSP Index for radio resource management functionality.</w:t>
      </w:r>
    </w:p>
    <w:p w14:paraId="29C2DECB" w14:textId="77777777" w:rsidR="00D02D66" w:rsidRPr="003D4ABF" w:rsidRDefault="00D02D66" w:rsidP="00D02D66">
      <w:r w:rsidRPr="003D4ABF">
        <w:t xml:space="preserve">The </w:t>
      </w:r>
      <w:r w:rsidRPr="003D4ABF">
        <w:rPr>
          <w:i/>
        </w:rPr>
        <w:t>UE-AMBR</w:t>
      </w:r>
      <w:r w:rsidRPr="003D4ABF">
        <w:t xml:space="preserve"> limits the aggregated bit rate across all Non-GBR QoS Flows of a UE in the serving network.</w:t>
      </w:r>
    </w:p>
    <w:p w14:paraId="33E9E358" w14:textId="77777777" w:rsidR="00D02D66" w:rsidRPr="003D4ABF" w:rsidRDefault="00D02D66" w:rsidP="00D02D66">
      <w:r w:rsidRPr="003D4ABF">
        <w:t xml:space="preserve">The </w:t>
      </w:r>
      <w:r w:rsidRPr="003D4ABF">
        <w:rPr>
          <w:i/>
          <w:iCs/>
        </w:rPr>
        <w:t>list of UE-Slice-MBR</w:t>
      </w:r>
      <w:r w:rsidRPr="003D4ABF">
        <w:t xml:space="preserve"> defines the list of authorized UE-Slice-MBR allocated for a UE, how it is enforced is described in clause 5.7.1.10 of TS</w:t>
      </w:r>
      <w:r>
        <w:t> </w:t>
      </w:r>
      <w:r w:rsidRPr="003D4ABF">
        <w:t>23.501</w:t>
      </w:r>
      <w:r>
        <w:t> </w:t>
      </w:r>
      <w:r w:rsidRPr="003D4ABF">
        <w:t>[2].</w:t>
      </w:r>
    </w:p>
    <w:p w14:paraId="6B483124" w14:textId="77777777" w:rsidR="00D02D66" w:rsidRPr="003D4ABF" w:rsidRDefault="00D02D66" w:rsidP="00D02D66">
      <w:r w:rsidRPr="003D4ABF">
        <w:t xml:space="preserve">The </w:t>
      </w:r>
      <w:r w:rsidRPr="003D4ABF">
        <w:rPr>
          <w:i/>
        </w:rPr>
        <w:t>DNN replacement of unsupported DNNs</w:t>
      </w:r>
      <w:r w:rsidRPr="003D4ABF">
        <w:t xml:space="preserve"> indicates that the AMF shall contact the </w:t>
      </w:r>
      <w:ins w:id="333" w:author="Ericsson User" w:date="2022-12-02T13:28:00Z">
        <w:r>
          <w:t>(V-)</w:t>
        </w:r>
      </w:ins>
      <w:r w:rsidRPr="003D4ABF">
        <w:t>PCF for replacement of an unsupported DNN requested by the UE.</w:t>
      </w:r>
    </w:p>
    <w:p w14:paraId="4B922F95" w14:textId="77777777" w:rsidR="00D02D66" w:rsidRPr="001F6796" w:rsidDel="006F7263" w:rsidRDefault="00D02D66" w:rsidP="00D02D66">
      <w:pPr>
        <w:rPr>
          <w:del w:id="334" w:author="Ericsson User" w:date="2022-12-02T13:38:00Z"/>
        </w:rPr>
      </w:pPr>
      <w:r w:rsidRPr="001F6796">
        <w:t xml:space="preserve">The </w:t>
      </w:r>
      <w:r w:rsidRPr="001F6796">
        <w:rPr>
          <w:i/>
        </w:rPr>
        <w:t>List of S-NSSAIs</w:t>
      </w:r>
      <w:r w:rsidRPr="001F6796">
        <w:t xml:space="preserve"> defines the S-NSSAIs, valid in the serving network, of the Allowed NSSAI that contain DNN candidates for replacement by </w:t>
      </w:r>
      <w:ins w:id="335" w:author="Ericsson User" w:date="2022-12-02T13:28:00Z">
        <w:r w:rsidRPr="001F6796">
          <w:t>(V-)</w:t>
        </w:r>
      </w:ins>
      <w:r w:rsidRPr="001F6796">
        <w:t>PCF.</w:t>
      </w:r>
      <w:ins w:id="336" w:author="Ericsson User" w:date="2022-12-02T13:29:00Z">
        <w:r w:rsidRPr="001F6796">
          <w:t xml:space="preserve"> The V-PCF receives the list of </w:t>
        </w:r>
      </w:ins>
      <w:ins w:id="337" w:author="Ericsson User" w:date="2022-12-02T13:37:00Z">
        <w:r w:rsidRPr="001F6796">
          <w:t xml:space="preserve">HPLMN </w:t>
        </w:r>
      </w:ins>
      <w:ins w:id="338" w:author="Ericsson User" w:date="2022-12-02T13:29:00Z">
        <w:r w:rsidRPr="001F6796">
          <w:t xml:space="preserve">S-NSSAIs </w:t>
        </w:r>
      </w:ins>
      <w:ins w:id="339" w:author="Ericsson User" w:date="2022-12-02T13:37:00Z">
        <w:r w:rsidRPr="001F6796">
          <w:t>from the H-PCF. The V-PCF maps it into S-NSSAI values, valid in the serving n</w:t>
        </w:r>
      </w:ins>
      <w:ins w:id="340" w:author="Ericsson User" w:date="2022-12-02T13:38:00Z">
        <w:r w:rsidRPr="001F6796">
          <w:t>etwork, of the Allowed NSSAI</w:t>
        </w:r>
      </w:ins>
      <w:ins w:id="341" w:author="Ericsson User" w:date="2022-12-02T13:48:00Z">
        <w:r w:rsidRPr="001F6796">
          <w:t xml:space="preserve"> </w:t>
        </w:r>
      </w:ins>
      <w:ins w:id="342" w:author="Ericsson User" w:date="2022-12-02T13:50:00Z">
        <w:r w:rsidRPr="001F6796">
          <w:t xml:space="preserve">then uses it to set the list of S-NSSAIs to the </w:t>
        </w:r>
        <w:proofErr w:type="spellStart"/>
        <w:r w:rsidRPr="001F6796">
          <w:t>AMF</w:t>
        </w:r>
      </w:ins>
      <w:ins w:id="343" w:author="Ericsson User" w:date="2022-12-02T13:51:00Z">
        <w:r w:rsidRPr="001F6796">
          <w:t>.</w:t>
        </w:r>
      </w:ins>
    </w:p>
    <w:p w14:paraId="42384A8F" w14:textId="77777777" w:rsidR="00D02D66" w:rsidRPr="003D4ABF" w:rsidRDefault="00D02D66" w:rsidP="00D02D66">
      <w:r w:rsidRPr="001F6796">
        <w:t>The</w:t>
      </w:r>
      <w:proofErr w:type="spellEnd"/>
      <w:r w:rsidRPr="001F6796">
        <w:t xml:space="preserve"> </w:t>
      </w:r>
      <w:r w:rsidRPr="001F6796">
        <w:rPr>
          <w:i/>
        </w:rPr>
        <w:t>List of DNNs</w:t>
      </w:r>
      <w:r w:rsidRPr="001F6796">
        <w:t xml:space="preserve"> defines the DNN candidates for which the AMF shall contact the </w:t>
      </w:r>
      <w:ins w:id="344" w:author="Ericsson User" w:date="2022-12-02T13:28:00Z">
        <w:r w:rsidRPr="001F6796">
          <w:t>(V-)</w:t>
        </w:r>
      </w:ins>
      <w:r w:rsidRPr="001F6796">
        <w:t>PCF for replacement if such a DNN is requested by a UE.</w:t>
      </w:r>
      <w:ins w:id="345" w:author="Ericsson User" w:date="2022-12-02T13:28:00Z">
        <w:r w:rsidRPr="001F6796">
          <w:t xml:space="preserve"> The V-PCF </w:t>
        </w:r>
      </w:ins>
      <w:ins w:id="346" w:author="Ericsson User" w:date="2022-12-02T13:29:00Z">
        <w:r w:rsidRPr="001F6796">
          <w:t xml:space="preserve">receives the list of </w:t>
        </w:r>
      </w:ins>
      <w:ins w:id="347" w:author="Ericsson User" w:date="2022-12-02T13:36:00Z">
        <w:r w:rsidRPr="001F6796">
          <w:t>HPLMN DNNs that are candidate for replacement from the HPLMN</w:t>
        </w:r>
      </w:ins>
      <w:ins w:id="348" w:author="Ericsson User" w:date="2022-12-02T13:49:00Z">
        <w:r w:rsidRPr="001F6796">
          <w:t>, then uses to set the list of DNNs to the AMF.</w:t>
        </w:r>
      </w:ins>
    </w:p>
    <w:p w14:paraId="14BA7392" w14:textId="77777777" w:rsidR="00D02D66" w:rsidRPr="003D4ABF" w:rsidRDefault="00D02D66" w:rsidP="00D02D66">
      <w:r w:rsidRPr="003D4ABF">
        <w:t xml:space="preserve">The </w:t>
      </w:r>
      <w:r w:rsidRPr="003D4ABF">
        <w:rPr>
          <w:i/>
          <w:iCs/>
        </w:rPr>
        <w:t>5G access stratum time distribution</w:t>
      </w:r>
      <w:r w:rsidRPr="003D4ABF">
        <w:t xml:space="preserve"> indicates the 5G access stratum time distribution parameters to be indicated to the NG-RAN via AMF.</w:t>
      </w:r>
    </w:p>
    <w:bookmarkEnd w:id="325"/>
    <w:bookmarkEnd w:id="326"/>
    <w:p w14:paraId="5AB9E34F" w14:textId="63B1A1DF" w:rsidR="00BC0611" w:rsidRPr="0042466D" w:rsidRDefault="00BC0611" w:rsidP="00BC061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En</w:t>
      </w:r>
      <w:r w:rsidR="00CA2F77">
        <w:rPr>
          <w:rFonts w:ascii="Arial" w:hAnsi="Arial" w:cs="Arial"/>
          <w:color w:val="FF0000"/>
          <w:sz w:val="28"/>
          <w:szCs w:val="28"/>
          <w:lang w:val="en-US" w:eastAsia="zh-CN"/>
        </w:rPr>
        <w:t>d</w:t>
      </w:r>
      <w:r>
        <w:rPr>
          <w:rFonts w:ascii="Arial" w:hAnsi="Arial" w:cs="Arial"/>
          <w:color w:val="FF0000"/>
          <w:sz w:val="28"/>
          <w:szCs w:val="28"/>
          <w:lang w:val="en-US" w:eastAsia="zh-CN"/>
        </w:rPr>
        <w:t xml:space="preserve"> of </w:t>
      </w:r>
      <w:r w:rsidRPr="009D3415">
        <w:rPr>
          <w:rFonts w:ascii="Arial" w:hAnsi="Arial" w:cs="Arial"/>
          <w:color w:val="FF0000"/>
          <w:sz w:val="28"/>
          <w:szCs w:val="28"/>
          <w:lang w:val="en-US"/>
        </w:rPr>
        <w:t>change</w:t>
      </w:r>
      <w:r>
        <w:rPr>
          <w:rFonts w:ascii="Arial" w:hAnsi="Arial" w:cs="Arial"/>
          <w:color w:val="FF0000"/>
          <w:sz w:val="28"/>
          <w:szCs w:val="28"/>
          <w:lang w:val="en-US"/>
        </w:rPr>
        <w:t xml:space="preserve">s </w:t>
      </w:r>
      <w:r w:rsidRPr="009D3415">
        <w:rPr>
          <w:rFonts w:ascii="Arial" w:hAnsi="Arial" w:cs="Arial"/>
          <w:color w:val="FF0000"/>
          <w:sz w:val="28"/>
          <w:szCs w:val="28"/>
          <w:lang w:val="en-US"/>
        </w:rPr>
        <w:t>* * * *</w:t>
      </w:r>
    </w:p>
    <w:sectPr w:rsidR="00BC0611" w:rsidRPr="0042466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122496" w14:textId="77777777" w:rsidR="00751878" w:rsidRDefault="00751878">
      <w:r>
        <w:separator/>
      </w:r>
    </w:p>
  </w:endnote>
  <w:endnote w:type="continuationSeparator" w:id="0">
    <w:p w14:paraId="5A72FF79" w14:textId="77777777" w:rsidR="00751878" w:rsidRDefault="007518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E683D7" w14:textId="77777777" w:rsidR="00751878" w:rsidRDefault="00751878">
      <w:r>
        <w:separator/>
      </w:r>
    </w:p>
  </w:footnote>
  <w:footnote w:type="continuationSeparator" w:id="0">
    <w:p w14:paraId="79E602BD" w14:textId="77777777" w:rsidR="00751878" w:rsidRDefault="007518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C4197B"/>
    <w:multiLevelType w:val="hybridMultilevel"/>
    <w:tmpl w:val="6FC2D9C6"/>
    <w:lvl w:ilvl="0" w:tplc="48EA85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4A8347D0"/>
    <w:multiLevelType w:val="hybridMultilevel"/>
    <w:tmpl w:val="A0E896B4"/>
    <w:lvl w:ilvl="0" w:tplc="EFD6A91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el Starsinic">
    <w15:presenceInfo w15:providerId="AD" w15:userId="S::Michael.Starsinic@InterDigital.com::de4e700c-740d-481a-8831-c9f0c79f23d1"/>
  </w15:person>
  <w15:person w15:author="Ericsson User">
    <w15:presenceInfo w15:providerId="None" w15:userId="Ericsson User"/>
  </w15:person>
  <w15:person w15:author="Ericsson User1">
    <w15:presenceInfo w15:providerId="None" w15:userId="Ericsson User1"/>
  </w15:person>
  <w15:person w15:author="Ericsson0401">
    <w15:presenceInfo w15:providerId="None" w15:userId="Ericsson04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4DB"/>
    <w:rsid w:val="00014178"/>
    <w:rsid w:val="00017810"/>
    <w:rsid w:val="00021274"/>
    <w:rsid w:val="00022CE1"/>
    <w:rsid w:val="00022E4A"/>
    <w:rsid w:val="00023966"/>
    <w:rsid w:val="00023E28"/>
    <w:rsid w:val="00026022"/>
    <w:rsid w:val="0003030B"/>
    <w:rsid w:val="00031F06"/>
    <w:rsid w:val="000340BD"/>
    <w:rsid w:val="00035073"/>
    <w:rsid w:val="0005041B"/>
    <w:rsid w:val="00050AA5"/>
    <w:rsid w:val="00050BF9"/>
    <w:rsid w:val="00051787"/>
    <w:rsid w:val="00052A53"/>
    <w:rsid w:val="000578BB"/>
    <w:rsid w:val="0006020F"/>
    <w:rsid w:val="00064133"/>
    <w:rsid w:val="000677C2"/>
    <w:rsid w:val="00086581"/>
    <w:rsid w:val="000900F8"/>
    <w:rsid w:val="0009020A"/>
    <w:rsid w:val="000943FE"/>
    <w:rsid w:val="000A6394"/>
    <w:rsid w:val="000A7BF3"/>
    <w:rsid w:val="000A7E58"/>
    <w:rsid w:val="000B014D"/>
    <w:rsid w:val="000B2DAA"/>
    <w:rsid w:val="000B5186"/>
    <w:rsid w:val="000B55AC"/>
    <w:rsid w:val="000B7FED"/>
    <w:rsid w:val="000C038A"/>
    <w:rsid w:val="000C4810"/>
    <w:rsid w:val="000C6598"/>
    <w:rsid w:val="000C75AA"/>
    <w:rsid w:val="000D014C"/>
    <w:rsid w:val="000D024D"/>
    <w:rsid w:val="000D1B4A"/>
    <w:rsid w:val="000D44B3"/>
    <w:rsid w:val="000E0240"/>
    <w:rsid w:val="000E1081"/>
    <w:rsid w:val="000F0134"/>
    <w:rsid w:val="000F2E2B"/>
    <w:rsid w:val="000F6D0F"/>
    <w:rsid w:val="00100D5F"/>
    <w:rsid w:val="00115F72"/>
    <w:rsid w:val="00115FF8"/>
    <w:rsid w:val="00120072"/>
    <w:rsid w:val="00121BED"/>
    <w:rsid w:val="00124577"/>
    <w:rsid w:val="001334E2"/>
    <w:rsid w:val="00137091"/>
    <w:rsid w:val="001403AB"/>
    <w:rsid w:val="00143B58"/>
    <w:rsid w:val="00143C0C"/>
    <w:rsid w:val="00145D43"/>
    <w:rsid w:val="00147AF3"/>
    <w:rsid w:val="0015429D"/>
    <w:rsid w:val="00154931"/>
    <w:rsid w:val="0017515E"/>
    <w:rsid w:val="00177202"/>
    <w:rsid w:val="00180C06"/>
    <w:rsid w:val="00185A1B"/>
    <w:rsid w:val="00186372"/>
    <w:rsid w:val="00187C0D"/>
    <w:rsid w:val="00190110"/>
    <w:rsid w:val="00192C46"/>
    <w:rsid w:val="001934B1"/>
    <w:rsid w:val="001936AC"/>
    <w:rsid w:val="00195D20"/>
    <w:rsid w:val="001A08B3"/>
    <w:rsid w:val="001A2653"/>
    <w:rsid w:val="001A2CA0"/>
    <w:rsid w:val="001A64AE"/>
    <w:rsid w:val="001A7B60"/>
    <w:rsid w:val="001B0BB1"/>
    <w:rsid w:val="001B1D54"/>
    <w:rsid w:val="001B52F0"/>
    <w:rsid w:val="001B7A65"/>
    <w:rsid w:val="001C3BA0"/>
    <w:rsid w:val="001C52E3"/>
    <w:rsid w:val="001D1C81"/>
    <w:rsid w:val="001E2A6C"/>
    <w:rsid w:val="001E41F3"/>
    <w:rsid w:val="001E4785"/>
    <w:rsid w:val="001E5477"/>
    <w:rsid w:val="001E5B36"/>
    <w:rsid w:val="001E66D3"/>
    <w:rsid w:val="001F02D1"/>
    <w:rsid w:val="001F1352"/>
    <w:rsid w:val="001F1D72"/>
    <w:rsid w:val="001F27D5"/>
    <w:rsid w:val="001F6796"/>
    <w:rsid w:val="001F785A"/>
    <w:rsid w:val="0020023E"/>
    <w:rsid w:val="00202271"/>
    <w:rsid w:val="00202F28"/>
    <w:rsid w:val="00204350"/>
    <w:rsid w:val="00210DC5"/>
    <w:rsid w:val="00211793"/>
    <w:rsid w:val="002129AA"/>
    <w:rsid w:val="0022089C"/>
    <w:rsid w:val="002353C3"/>
    <w:rsid w:val="00237130"/>
    <w:rsid w:val="00237C8D"/>
    <w:rsid w:val="00237EC8"/>
    <w:rsid w:val="00240EB5"/>
    <w:rsid w:val="00250B57"/>
    <w:rsid w:val="00251ED0"/>
    <w:rsid w:val="00252990"/>
    <w:rsid w:val="0026004D"/>
    <w:rsid w:val="002640DD"/>
    <w:rsid w:val="002667A5"/>
    <w:rsid w:val="00270F67"/>
    <w:rsid w:val="00275D12"/>
    <w:rsid w:val="00281108"/>
    <w:rsid w:val="00284FEB"/>
    <w:rsid w:val="002860C4"/>
    <w:rsid w:val="00292612"/>
    <w:rsid w:val="00292988"/>
    <w:rsid w:val="002B31A6"/>
    <w:rsid w:val="002B5741"/>
    <w:rsid w:val="002B6E7A"/>
    <w:rsid w:val="002D0778"/>
    <w:rsid w:val="002D2A99"/>
    <w:rsid w:val="002E40D5"/>
    <w:rsid w:val="002E472E"/>
    <w:rsid w:val="002F2B42"/>
    <w:rsid w:val="00305409"/>
    <w:rsid w:val="0030756E"/>
    <w:rsid w:val="00307CBE"/>
    <w:rsid w:val="0031379D"/>
    <w:rsid w:val="0033316D"/>
    <w:rsid w:val="00333E2F"/>
    <w:rsid w:val="003477F2"/>
    <w:rsid w:val="003514C2"/>
    <w:rsid w:val="00351EC9"/>
    <w:rsid w:val="00354704"/>
    <w:rsid w:val="003609EF"/>
    <w:rsid w:val="0036231A"/>
    <w:rsid w:val="00365DF1"/>
    <w:rsid w:val="00366B77"/>
    <w:rsid w:val="00374DD4"/>
    <w:rsid w:val="00374F37"/>
    <w:rsid w:val="00381D66"/>
    <w:rsid w:val="003841CB"/>
    <w:rsid w:val="00387C89"/>
    <w:rsid w:val="00390017"/>
    <w:rsid w:val="003916DE"/>
    <w:rsid w:val="00393BBA"/>
    <w:rsid w:val="0039673F"/>
    <w:rsid w:val="003A1879"/>
    <w:rsid w:val="003A34F4"/>
    <w:rsid w:val="003A400C"/>
    <w:rsid w:val="003C3FDA"/>
    <w:rsid w:val="003D06B4"/>
    <w:rsid w:val="003D21F9"/>
    <w:rsid w:val="003D4FE8"/>
    <w:rsid w:val="003E1A36"/>
    <w:rsid w:val="003E6134"/>
    <w:rsid w:val="003E61B3"/>
    <w:rsid w:val="003E7130"/>
    <w:rsid w:val="003F7325"/>
    <w:rsid w:val="0040301F"/>
    <w:rsid w:val="0040398D"/>
    <w:rsid w:val="00410371"/>
    <w:rsid w:val="00410A22"/>
    <w:rsid w:val="00413191"/>
    <w:rsid w:val="0041591B"/>
    <w:rsid w:val="00415C5C"/>
    <w:rsid w:val="00423F49"/>
    <w:rsid w:val="004242F1"/>
    <w:rsid w:val="00430CC7"/>
    <w:rsid w:val="00444B4C"/>
    <w:rsid w:val="00444E95"/>
    <w:rsid w:val="00450D0C"/>
    <w:rsid w:val="004523EF"/>
    <w:rsid w:val="00461506"/>
    <w:rsid w:val="004631BF"/>
    <w:rsid w:val="00464147"/>
    <w:rsid w:val="00471AD8"/>
    <w:rsid w:val="00472D0A"/>
    <w:rsid w:val="00477FD7"/>
    <w:rsid w:val="00480607"/>
    <w:rsid w:val="00480E10"/>
    <w:rsid w:val="0048306A"/>
    <w:rsid w:val="00486E0D"/>
    <w:rsid w:val="0049013B"/>
    <w:rsid w:val="0049212C"/>
    <w:rsid w:val="00493716"/>
    <w:rsid w:val="004954DB"/>
    <w:rsid w:val="004A5BA8"/>
    <w:rsid w:val="004A77B3"/>
    <w:rsid w:val="004B60DE"/>
    <w:rsid w:val="004B75B7"/>
    <w:rsid w:val="004C6475"/>
    <w:rsid w:val="004D2122"/>
    <w:rsid w:val="004D2974"/>
    <w:rsid w:val="004E7AB1"/>
    <w:rsid w:val="004F27CB"/>
    <w:rsid w:val="00500267"/>
    <w:rsid w:val="00502266"/>
    <w:rsid w:val="005028A2"/>
    <w:rsid w:val="00505C99"/>
    <w:rsid w:val="0051580D"/>
    <w:rsid w:val="00520080"/>
    <w:rsid w:val="005201FD"/>
    <w:rsid w:val="005204D5"/>
    <w:rsid w:val="00521E1D"/>
    <w:rsid w:val="0052224A"/>
    <w:rsid w:val="0052745D"/>
    <w:rsid w:val="00540178"/>
    <w:rsid w:val="005418A7"/>
    <w:rsid w:val="005447AA"/>
    <w:rsid w:val="00547111"/>
    <w:rsid w:val="005544B9"/>
    <w:rsid w:val="00555A65"/>
    <w:rsid w:val="005563E9"/>
    <w:rsid w:val="005607EC"/>
    <w:rsid w:val="005639A7"/>
    <w:rsid w:val="00567170"/>
    <w:rsid w:val="00567D36"/>
    <w:rsid w:val="00571B8E"/>
    <w:rsid w:val="005732D4"/>
    <w:rsid w:val="0058486F"/>
    <w:rsid w:val="00592D74"/>
    <w:rsid w:val="005A7D13"/>
    <w:rsid w:val="005B514C"/>
    <w:rsid w:val="005C1D27"/>
    <w:rsid w:val="005C228D"/>
    <w:rsid w:val="005C240B"/>
    <w:rsid w:val="005C37E7"/>
    <w:rsid w:val="005C75CE"/>
    <w:rsid w:val="005D6706"/>
    <w:rsid w:val="005E21AE"/>
    <w:rsid w:val="005E2A17"/>
    <w:rsid w:val="005E2C44"/>
    <w:rsid w:val="005E3153"/>
    <w:rsid w:val="0061043F"/>
    <w:rsid w:val="0061500F"/>
    <w:rsid w:val="006175FB"/>
    <w:rsid w:val="00620E38"/>
    <w:rsid w:val="00621188"/>
    <w:rsid w:val="00624432"/>
    <w:rsid w:val="00625477"/>
    <w:rsid w:val="006257ED"/>
    <w:rsid w:val="0062589C"/>
    <w:rsid w:val="00634749"/>
    <w:rsid w:val="006478C0"/>
    <w:rsid w:val="00657C63"/>
    <w:rsid w:val="006632D0"/>
    <w:rsid w:val="006637B7"/>
    <w:rsid w:val="00665C47"/>
    <w:rsid w:val="00667F27"/>
    <w:rsid w:val="006810FB"/>
    <w:rsid w:val="00682469"/>
    <w:rsid w:val="006922A4"/>
    <w:rsid w:val="00695808"/>
    <w:rsid w:val="00696D1F"/>
    <w:rsid w:val="006A1137"/>
    <w:rsid w:val="006A2D34"/>
    <w:rsid w:val="006B356E"/>
    <w:rsid w:val="006B3AEB"/>
    <w:rsid w:val="006B3F6B"/>
    <w:rsid w:val="006B46FB"/>
    <w:rsid w:val="006C1F04"/>
    <w:rsid w:val="006C22D1"/>
    <w:rsid w:val="006C3006"/>
    <w:rsid w:val="006C4361"/>
    <w:rsid w:val="006C60F7"/>
    <w:rsid w:val="006C7EA4"/>
    <w:rsid w:val="006D18CF"/>
    <w:rsid w:val="006D7CD5"/>
    <w:rsid w:val="006E07A3"/>
    <w:rsid w:val="006E21FB"/>
    <w:rsid w:val="006E65D5"/>
    <w:rsid w:val="006F0B84"/>
    <w:rsid w:val="006F7263"/>
    <w:rsid w:val="007003D8"/>
    <w:rsid w:val="00701BBD"/>
    <w:rsid w:val="00704065"/>
    <w:rsid w:val="007077A1"/>
    <w:rsid w:val="00715E85"/>
    <w:rsid w:val="007176FF"/>
    <w:rsid w:val="00720E00"/>
    <w:rsid w:val="00726E35"/>
    <w:rsid w:val="007324E4"/>
    <w:rsid w:val="00733217"/>
    <w:rsid w:val="00735A14"/>
    <w:rsid w:val="00744237"/>
    <w:rsid w:val="007470BB"/>
    <w:rsid w:val="00750432"/>
    <w:rsid w:val="00751878"/>
    <w:rsid w:val="00762F40"/>
    <w:rsid w:val="007737CF"/>
    <w:rsid w:val="00777BC2"/>
    <w:rsid w:val="007806F4"/>
    <w:rsid w:val="00792342"/>
    <w:rsid w:val="00793E58"/>
    <w:rsid w:val="00797412"/>
    <w:rsid w:val="007977A8"/>
    <w:rsid w:val="007979E6"/>
    <w:rsid w:val="007A3A7F"/>
    <w:rsid w:val="007B08B5"/>
    <w:rsid w:val="007B47D2"/>
    <w:rsid w:val="007B512A"/>
    <w:rsid w:val="007B59A4"/>
    <w:rsid w:val="007C0887"/>
    <w:rsid w:val="007C2097"/>
    <w:rsid w:val="007C512C"/>
    <w:rsid w:val="007C5A30"/>
    <w:rsid w:val="007C5F55"/>
    <w:rsid w:val="007C68AA"/>
    <w:rsid w:val="007C7353"/>
    <w:rsid w:val="007D4152"/>
    <w:rsid w:val="007D6A07"/>
    <w:rsid w:val="007D6D89"/>
    <w:rsid w:val="007E144B"/>
    <w:rsid w:val="007E31F7"/>
    <w:rsid w:val="007F070C"/>
    <w:rsid w:val="007F2FF0"/>
    <w:rsid w:val="007F7259"/>
    <w:rsid w:val="00801322"/>
    <w:rsid w:val="008040A8"/>
    <w:rsid w:val="00810389"/>
    <w:rsid w:val="00810F30"/>
    <w:rsid w:val="00815803"/>
    <w:rsid w:val="008167A2"/>
    <w:rsid w:val="008279FA"/>
    <w:rsid w:val="00827AEB"/>
    <w:rsid w:val="008315EB"/>
    <w:rsid w:val="008356F9"/>
    <w:rsid w:val="008359F6"/>
    <w:rsid w:val="008372EE"/>
    <w:rsid w:val="008432D6"/>
    <w:rsid w:val="00843735"/>
    <w:rsid w:val="00845E9A"/>
    <w:rsid w:val="00851D01"/>
    <w:rsid w:val="00852F99"/>
    <w:rsid w:val="008573C2"/>
    <w:rsid w:val="008575BA"/>
    <w:rsid w:val="008626E7"/>
    <w:rsid w:val="00867050"/>
    <w:rsid w:val="00870EE7"/>
    <w:rsid w:val="0087148E"/>
    <w:rsid w:val="0087379A"/>
    <w:rsid w:val="0087519E"/>
    <w:rsid w:val="0088078F"/>
    <w:rsid w:val="00883CBF"/>
    <w:rsid w:val="0088436E"/>
    <w:rsid w:val="00885D44"/>
    <w:rsid w:val="008863B9"/>
    <w:rsid w:val="0089019E"/>
    <w:rsid w:val="00891DF3"/>
    <w:rsid w:val="0089663A"/>
    <w:rsid w:val="00896E98"/>
    <w:rsid w:val="008A262C"/>
    <w:rsid w:val="008A45A6"/>
    <w:rsid w:val="008A5B44"/>
    <w:rsid w:val="008B072B"/>
    <w:rsid w:val="008B3A97"/>
    <w:rsid w:val="008B3B88"/>
    <w:rsid w:val="008B551B"/>
    <w:rsid w:val="008B7050"/>
    <w:rsid w:val="008C0C5D"/>
    <w:rsid w:val="008D17EB"/>
    <w:rsid w:val="008D2539"/>
    <w:rsid w:val="008D2B2B"/>
    <w:rsid w:val="008D4B47"/>
    <w:rsid w:val="008D681E"/>
    <w:rsid w:val="008D7FA4"/>
    <w:rsid w:val="008E61D0"/>
    <w:rsid w:val="008F3789"/>
    <w:rsid w:val="008F5116"/>
    <w:rsid w:val="008F686C"/>
    <w:rsid w:val="008F7BA3"/>
    <w:rsid w:val="00901473"/>
    <w:rsid w:val="009024A6"/>
    <w:rsid w:val="0090612C"/>
    <w:rsid w:val="009148DE"/>
    <w:rsid w:val="00916BBF"/>
    <w:rsid w:val="009224A3"/>
    <w:rsid w:val="00924FA5"/>
    <w:rsid w:val="00925BE1"/>
    <w:rsid w:val="009306DF"/>
    <w:rsid w:val="00930C63"/>
    <w:rsid w:val="00931F54"/>
    <w:rsid w:val="00941E30"/>
    <w:rsid w:val="00945833"/>
    <w:rsid w:val="00954212"/>
    <w:rsid w:val="00962DBB"/>
    <w:rsid w:val="009759C1"/>
    <w:rsid w:val="009777D9"/>
    <w:rsid w:val="009778A3"/>
    <w:rsid w:val="009801B3"/>
    <w:rsid w:val="009807DA"/>
    <w:rsid w:val="009825D4"/>
    <w:rsid w:val="00986011"/>
    <w:rsid w:val="00991B88"/>
    <w:rsid w:val="00996B8F"/>
    <w:rsid w:val="009A0659"/>
    <w:rsid w:val="009A17BB"/>
    <w:rsid w:val="009A5753"/>
    <w:rsid w:val="009A579D"/>
    <w:rsid w:val="009B2157"/>
    <w:rsid w:val="009B2C2B"/>
    <w:rsid w:val="009B5A68"/>
    <w:rsid w:val="009C10C4"/>
    <w:rsid w:val="009C110F"/>
    <w:rsid w:val="009C1754"/>
    <w:rsid w:val="009C323E"/>
    <w:rsid w:val="009C51E8"/>
    <w:rsid w:val="009C794F"/>
    <w:rsid w:val="009D2DFA"/>
    <w:rsid w:val="009D4DB4"/>
    <w:rsid w:val="009E3297"/>
    <w:rsid w:val="009F4103"/>
    <w:rsid w:val="009F734F"/>
    <w:rsid w:val="00A0549D"/>
    <w:rsid w:val="00A12D9C"/>
    <w:rsid w:val="00A1517A"/>
    <w:rsid w:val="00A2229B"/>
    <w:rsid w:val="00A246B6"/>
    <w:rsid w:val="00A250EA"/>
    <w:rsid w:val="00A26999"/>
    <w:rsid w:val="00A33077"/>
    <w:rsid w:val="00A36811"/>
    <w:rsid w:val="00A37E1B"/>
    <w:rsid w:val="00A42B7A"/>
    <w:rsid w:val="00A44230"/>
    <w:rsid w:val="00A47053"/>
    <w:rsid w:val="00A47E70"/>
    <w:rsid w:val="00A50CF0"/>
    <w:rsid w:val="00A6375C"/>
    <w:rsid w:val="00A65582"/>
    <w:rsid w:val="00A67880"/>
    <w:rsid w:val="00A7532C"/>
    <w:rsid w:val="00A7671C"/>
    <w:rsid w:val="00A80B40"/>
    <w:rsid w:val="00A826D5"/>
    <w:rsid w:val="00AA2CBC"/>
    <w:rsid w:val="00AA7A6B"/>
    <w:rsid w:val="00AC12F1"/>
    <w:rsid w:val="00AC5284"/>
    <w:rsid w:val="00AC5820"/>
    <w:rsid w:val="00AD1CD8"/>
    <w:rsid w:val="00AD32C1"/>
    <w:rsid w:val="00AF05EE"/>
    <w:rsid w:val="00AF6674"/>
    <w:rsid w:val="00B17993"/>
    <w:rsid w:val="00B258BB"/>
    <w:rsid w:val="00B27134"/>
    <w:rsid w:val="00B30F59"/>
    <w:rsid w:val="00B31F41"/>
    <w:rsid w:val="00B421DA"/>
    <w:rsid w:val="00B67B97"/>
    <w:rsid w:val="00B74C63"/>
    <w:rsid w:val="00B968C8"/>
    <w:rsid w:val="00B96A97"/>
    <w:rsid w:val="00B96F92"/>
    <w:rsid w:val="00BA0321"/>
    <w:rsid w:val="00BA3EC5"/>
    <w:rsid w:val="00BA503E"/>
    <w:rsid w:val="00BA51D9"/>
    <w:rsid w:val="00BA6BBB"/>
    <w:rsid w:val="00BB2294"/>
    <w:rsid w:val="00BB34CA"/>
    <w:rsid w:val="00BB5DFC"/>
    <w:rsid w:val="00BC0611"/>
    <w:rsid w:val="00BC4492"/>
    <w:rsid w:val="00BC7239"/>
    <w:rsid w:val="00BC7AD5"/>
    <w:rsid w:val="00BD1465"/>
    <w:rsid w:val="00BD1F06"/>
    <w:rsid w:val="00BD279D"/>
    <w:rsid w:val="00BD6BB8"/>
    <w:rsid w:val="00BE5292"/>
    <w:rsid w:val="00BF331E"/>
    <w:rsid w:val="00BF4C34"/>
    <w:rsid w:val="00C00AA4"/>
    <w:rsid w:val="00C027EF"/>
    <w:rsid w:val="00C079F3"/>
    <w:rsid w:val="00C148E6"/>
    <w:rsid w:val="00C17A9F"/>
    <w:rsid w:val="00C20A32"/>
    <w:rsid w:val="00C267E4"/>
    <w:rsid w:val="00C27B95"/>
    <w:rsid w:val="00C3215D"/>
    <w:rsid w:val="00C35DC0"/>
    <w:rsid w:val="00C426BA"/>
    <w:rsid w:val="00C438BA"/>
    <w:rsid w:val="00C452B6"/>
    <w:rsid w:val="00C45AE8"/>
    <w:rsid w:val="00C463D3"/>
    <w:rsid w:val="00C55F5A"/>
    <w:rsid w:val="00C566DF"/>
    <w:rsid w:val="00C66BA2"/>
    <w:rsid w:val="00C67282"/>
    <w:rsid w:val="00C7294C"/>
    <w:rsid w:val="00C77B26"/>
    <w:rsid w:val="00C81EFB"/>
    <w:rsid w:val="00C85226"/>
    <w:rsid w:val="00C93181"/>
    <w:rsid w:val="00C94092"/>
    <w:rsid w:val="00C94CCA"/>
    <w:rsid w:val="00C95985"/>
    <w:rsid w:val="00CA150C"/>
    <w:rsid w:val="00CA2F77"/>
    <w:rsid w:val="00CA3118"/>
    <w:rsid w:val="00CA7A42"/>
    <w:rsid w:val="00CC12F0"/>
    <w:rsid w:val="00CC46FD"/>
    <w:rsid w:val="00CC5026"/>
    <w:rsid w:val="00CC68D0"/>
    <w:rsid w:val="00CC6DB4"/>
    <w:rsid w:val="00CD7B98"/>
    <w:rsid w:val="00CE012D"/>
    <w:rsid w:val="00CE345F"/>
    <w:rsid w:val="00CF4048"/>
    <w:rsid w:val="00CF4BF1"/>
    <w:rsid w:val="00CF50B0"/>
    <w:rsid w:val="00CF5CE7"/>
    <w:rsid w:val="00D01398"/>
    <w:rsid w:val="00D02D66"/>
    <w:rsid w:val="00D03F9A"/>
    <w:rsid w:val="00D06D51"/>
    <w:rsid w:val="00D10028"/>
    <w:rsid w:val="00D1023C"/>
    <w:rsid w:val="00D108A8"/>
    <w:rsid w:val="00D1133F"/>
    <w:rsid w:val="00D20F2E"/>
    <w:rsid w:val="00D23138"/>
    <w:rsid w:val="00D24991"/>
    <w:rsid w:val="00D275CF"/>
    <w:rsid w:val="00D313E8"/>
    <w:rsid w:val="00D44C67"/>
    <w:rsid w:val="00D50255"/>
    <w:rsid w:val="00D52036"/>
    <w:rsid w:val="00D53991"/>
    <w:rsid w:val="00D54C43"/>
    <w:rsid w:val="00D5502D"/>
    <w:rsid w:val="00D55729"/>
    <w:rsid w:val="00D55F9A"/>
    <w:rsid w:val="00D576DB"/>
    <w:rsid w:val="00D66520"/>
    <w:rsid w:val="00D73A55"/>
    <w:rsid w:val="00D96ED2"/>
    <w:rsid w:val="00D9719B"/>
    <w:rsid w:val="00DA424B"/>
    <w:rsid w:val="00DD3DD9"/>
    <w:rsid w:val="00DD4F96"/>
    <w:rsid w:val="00DD5B62"/>
    <w:rsid w:val="00DE26B5"/>
    <w:rsid w:val="00DE34CF"/>
    <w:rsid w:val="00DE529E"/>
    <w:rsid w:val="00DE5FC8"/>
    <w:rsid w:val="00E02F74"/>
    <w:rsid w:val="00E044FC"/>
    <w:rsid w:val="00E13F3D"/>
    <w:rsid w:val="00E210E5"/>
    <w:rsid w:val="00E223B3"/>
    <w:rsid w:val="00E24AA1"/>
    <w:rsid w:val="00E34898"/>
    <w:rsid w:val="00E354AD"/>
    <w:rsid w:val="00E4079B"/>
    <w:rsid w:val="00E40833"/>
    <w:rsid w:val="00E4239D"/>
    <w:rsid w:val="00E42F3D"/>
    <w:rsid w:val="00E45EC9"/>
    <w:rsid w:val="00E50A8B"/>
    <w:rsid w:val="00E518BD"/>
    <w:rsid w:val="00E558E6"/>
    <w:rsid w:val="00E573C7"/>
    <w:rsid w:val="00E66777"/>
    <w:rsid w:val="00E667DC"/>
    <w:rsid w:val="00E75F59"/>
    <w:rsid w:val="00E777FA"/>
    <w:rsid w:val="00E77EB0"/>
    <w:rsid w:val="00E938EC"/>
    <w:rsid w:val="00EA4569"/>
    <w:rsid w:val="00EA710B"/>
    <w:rsid w:val="00EB09B7"/>
    <w:rsid w:val="00EC2C77"/>
    <w:rsid w:val="00EC3B7E"/>
    <w:rsid w:val="00EC6232"/>
    <w:rsid w:val="00EC73C8"/>
    <w:rsid w:val="00ED2B30"/>
    <w:rsid w:val="00ED30DB"/>
    <w:rsid w:val="00ED31C8"/>
    <w:rsid w:val="00ED40F4"/>
    <w:rsid w:val="00EE5342"/>
    <w:rsid w:val="00EE6B09"/>
    <w:rsid w:val="00EE7D7C"/>
    <w:rsid w:val="00EF426B"/>
    <w:rsid w:val="00EF579D"/>
    <w:rsid w:val="00F00E81"/>
    <w:rsid w:val="00F026EF"/>
    <w:rsid w:val="00F03C13"/>
    <w:rsid w:val="00F06CE5"/>
    <w:rsid w:val="00F10554"/>
    <w:rsid w:val="00F127F8"/>
    <w:rsid w:val="00F1706D"/>
    <w:rsid w:val="00F22E6A"/>
    <w:rsid w:val="00F23F7E"/>
    <w:rsid w:val="00F25D98"/>
    <w:rsid w:val="00F27DA2"/>
    <w:rsid w:val="00F300FB"/>
    <w:rsid w:val="00F32693"/>
    <w:rsid w:val="00F34890"/>
    <w:rsid w:val="00F40962"/>
    <w:rsid w:val="00F41B52"/>
    <w:rsid w:val="00F43308"/>
    <w:rsid w:val="00F50AAF"/>
    <w:rsid w:val="00F533E5"/>
    <w:rsid w:val="00F577C2"/>
    <w:rsid w:val="00F57820"/>
    <w:rsid w:val="00F6134B"/>
    <w:rsid w:val="00F665F5"/>
    <w:rsid w:val="00F66D2B"/>
    <w:rsid w:val="00F67E5A"/>
    <w:rsid w:val="00F72CB8"/>
    <w:rsid w:val="00F74B6F"/>
    <w:rsid w:val="00F851DE"/>
    <w:rsid w:val="00F855AD"/>
    <w:rsid w:val="00F900AB"/>
    <w:rsid w:val="00F90757"/>
    <w:rsid w:val="00F94117"/>
    <w:rsid w:val="00F9582F"/>
    <w:rsid w:val="00F960E2"/>
    <w:rsid w:val="00FA191C"/>
    <w:rsid w:val="00FA1F88"/>
    <w:rsid w:val="00FA410B"/>
    <w:rsid w:val="00FB38E0"/>
    <w:rsid w:val="00FB5405"/>
    <w:rsid w:val="00FB6386"/>
    <w:rsid w:val="00FB6DD4"/>
    <w:rsid w:val="00FB7B73"/>
    <w:rsid w:val="00FC476D"/>
    <w:rsid w:val="00FC5C60"/>
    <w:rsid w:val="00FD478D"/>
    <w:rsid w:val="00FD7D39"/>
    <w:rsid w:val="00FE23ED"/>
    <w:rsid w:val="00FE4993"/>
    <w:rsid w:val="00FE6115"/>
    <w:rsid w:val="00FF0BC8"/>
    <w:rsid w:val="00FF4E4A"/>
    <w:rsid w:val="00FF503E"/>
    <w:rsid w:val="00FF71C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0301F"/>
    <w:rPr>
      <w:rFonts w:ascii="Arial" w:hAnsi="Arial"/>
      <w:b/>
      <w:noProof/>
      <w:sz w:val="18"/>
      <w:lang w:val="en-GB" w:eastAsia="en-US"/>
    </w:rPr>
  </w:style>
  <w:style w:type="character" w:customStyle="1" w:styleId="B1Char">
    <w:name w:val="B1 Char"/>
    <w:link w:val="B1"/>
    <w:qFormat/>
    <w:rsid w:val="0040398D"/>
    <w:rPr>
      <w:rFonts w:ascii="Times New Roman" w:hAnsi="Times New Roman"/>
      <w:lang w:val="en-GB" w:eastAsia="en-US"/>
    </w:rPr>
  </w:style>
  <w:style w:type="character" w:customStyle="1" w:styleId="NOZchn">
    <w:name w:val="NO Zchn"/>
    <w:link w:val="NO"/>
    <w:rsid w:val="0040398D"/>
    <w:rPr>
      <w:rFonts w:ascii="Times New Roman" w:hAnsi="Times New Roman"/>
      <w:lang w:val="en-GB" w:eastAsia="en-US"/>
    </w:rPr>
  </w:style>
  <w:style w:type="character" w:customStyle="1" w:styleId="THChar">
    <w:name w:val="TH Char"/>
    <w:link w:val="TH"/>
    <w:rsid w:val="0040398D"/>
    <w:rPr>
      <w:rFonts w:ascii="Arial" w:hAnsi="Arial"/>
      <w:b/>
      <w:lang w:val="en-GB" w:eastAsia="en-US"/>
    </w:rPr>
  </w:style>
  <w:style w:type="character" w:customStyle="1" w:styleId="TALChar">
    <w:name w:val="TAL Char"/>
    <w:link w:val="TAL"/>
    <w:rsid w:val="0040398D"/>
    <w:rPr>
      <w:rFonts w:ascii="Arial" w:hAnsi="Arial"/>
      <w:sz w:val="18"/>
      <w:lang w:val="en-GB" w:eastAsia="en-US"/>
    </w:rPr>
  </w:style>
  <w:style w:type="character" w:customStyle="1" w:styleId="TAHCar">
    <w:name w:val="TAH Car"/>
    <w:link w:val="TAH"/>
    <w:rsid w:val="0040398D"/>
    <w:rPr>
      <w:rFonts w:ascii="Arial" w:hAnsi="Arial"/>
      <w:b/>
      <w:sz w:val="18"/>
      <w:lang w:val="en-GB" w:eastAsia="en-US"/>
    </w:rPr>
  </w:style>
  <w:style w:type="character" w:customStyle="1" w:styleId="TANChar">
    <w:name w:val="TAN Char"/>
    <w:link w:val="TAN"/>
    <w:rsid w:val="0040398D"/>
    <w:rPr>
      <w:rFonts w:ascii="Arial" w:hAnsi="Arial"/>
      <w:sz w:val="18"/>
      <w:lang w:val="en-GB" w:eastAsia="en-US"/>
    </w:rPr>
  </w:style>
  <w:style w:type="character" w:customStyle="1" w:styleId="Heading4Char">
    <w:name w:val="Heading 4 Char"/>
    <w:link w:val="Heading4"/>
    <w:rsid w:val="0040398D"/>
    <w:rPr>
      <w:rFonts w:ascii="Arial" w:hAnsi="Arial"/>
      <w:sz w:val="24"/>
      <w:lang w:val="en-GB" w:eastAsia="en-US"/>
    </w:rPr>
  </w:style>
  <w:style w:type="character" w:customStyle="1" w:styleId="B2Char">
    <w:name w:val="B2 Char"/>
    <w:link w:val="B2"/>
    <w:qFormat/>
    <w:locked/>
    <w:rsid w:val="00E02F74"/>
    <w:rPr>
      <w:rFonts w:ascii="Times New Roman" w:hAnsi="Times New Roman"/>
      <w:lang w:val="en-GB" w:eastAsia="en-US"/>
    </w:rPr>
  </w:style>
  <w:style w:type="character" w:customStyle="1" w:styleId="NOChar">
    <w:name w:val="NO Char"/>
    <w:qFormat/>
    <w:rsid w:val="000B2DAA"/>
    <w:rPr>
      <w:rFonts w:eastAsia="Times New Roman"/>
    </w:rPr>
  </w:style>
  <w:style w:type="paragraph" w:customStyle="1" w:styleId="EditorsNote0">
    <w:name w:val="Editor.s Note"/>
    <w:basedOn w:val="EditorsNote"/>
    <w:link w:val="EditorsNoteChar"/>
    <w:qFormat/>
    <w:rsid w:val="003A34F4"/>
    <w:pPr>
      <w:overflowPunct w:val="0"/>
      <w:autoSpaceDE w:val="0"/>
      <w:autoSpaceDN w:val="0"/>
      <w:adjustRightInd w:val="0"/>
      <w:ind w:left="1559" w:hanging="1276"/>
      <w:textAlignment w:val="baseline"/>
    </w:pPr>
    <w:rPr>
      <w:lang w:eastAsia="en-GB"/>
    </w:rPr>
  </w:style>
  <w:style w:type="character" w:customStyle="1" w:styleId="EditorsNoteChar">
    <w:name w:val="Editor.s Note Char"/>
    <w:basedOn w:val="DefaultParagraphFont"/>
    <w:link w:val="EditorsNote0"/>
    <w:rsid w:val="003A34F4"/>
    <w:rPr>
      <w:rFonts w:ascii="Times New Roman" w:hAnsi="Times New Roman"/>
      <w:color w:val="FF0000"/>
      <w:lang w:val="en-GB" w:eastAsia="en-GB"/>
    </w:rPr>
  </w:style>
  <w:style w:type="paragraph" w:styleId="Revision">
    <w:name w:val="Revision"/>
    <w:hidden/>
    <w:uiPriority w:val="99"/>
    <w:semiHidden/>
    <w:rsid w:val="00D5502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5401354">
      <w:bodyDiv w:val="1"/>
      <w:marLeft w:val="0"/>
      <w:marRight w:val="0"/>
      <w:marTop w:val="0"/>
      <w:marBottom w:val="0"/>
      <w:divBdr>
        <w:top w:val="none" w:sz="0" w:space="0" w:color="auto"/>
        <w:left w:val="none" w:sz="0" w:space="0" w:color="auto"/>
        <w:bottom w:val="none" w:sz="0" w:space="0" w:color="auto"/>
        <w:right w:val="none" w:sz="0" w:space="0" w:color="auto"/>
      </w:divBdr>
    </w:div>
    <w:div w:id="178730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9</Pages>
  <Words>5179</Words>
  <Characters>25534</Characters>
  <Application>Microsoft Office Word</Application>
  <DocSecurity>0</DocSecurity>
  <Lines>212</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30652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User1</cp:lastModifiedBy>
  <cp:revision>2</cp:revision>
  <cp:lastPrinted>1900-01-01T05:00:00Z</cp:lastPrinted>
  <dcterms:created xsi:type="dcterms:W3CDTF">2023-01-17T09:51:00Z</dcterms:created>
  <dcterms:modified xsi:type="dcterms:W3CDTF">2023-01-17T09:51:00Z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